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23C75E" w14:textId="269DAD0D" w:rsidR="001C1613" w:rsidRPr="000C41B8" w:rsidRDefault="001C1613" w:rsidP="001C1613">
      <w:pPr>
        <w:pStyle w:val="CRCoverPage"/>
        <w:tabs>
          <w:tab w:val="right" w:pos="9639"/>
        </w:tabs>
        <w:spacing w:after="0"/>
        <w:rPr>
          <w:rFonts w:eastAsiaTheme="minorEastAsia"/>
          <w:b/>
          <w:i/>
          <w:noProof/>
          <w:sz w:val="28"/>
          <w:lang w:eastAsia="zh-CN"/>
        </w:rPr>
      </w:pPr>
      <w:r w:rsidRPr="000C41B8">
        <w:rPr>
          <w:b/>
          <w:noProof/>
          <w:sz w:val="24"/>
        </w:rPr>
        <w:t>3GPP TSG-SA1 Meeting #</w:t>
      </w:r>
      <w:r w:rsidR="009A75B4">
        <w:rPr>
          <w:b/>
          <w:noProof/>
          <w:sz w:val="24"/>
        </w:rPr>
        <w:t>100</w:t>
      </w:r>
      <w:r w:rsidRPr="000C41B8">
        <w:rPr>
          <w:b/>
          <w:i/>
          <w:noProof/>
          <w:sz w:val="28"/>
        </w:rPr>
        <w:tab/>
      </w:r>
      <w:r w:rsidR="00727D48" w:rsidRPr="000C41B8">
        <w:rPr>
          <w:b/>
          <w:i/>
          <w:noProof/>
          <w:sz w:val="28"/>
        </w:rPr>
        <w:t>S1-</w:t>
      </w:r>
      <w:r w:rsidR="00140DAB">
        <w:rPr>
          <w:b/>
          <w:i/>
          <w:noProof/>
          <w:sz w:val="28"/>
        </w:rPr>
        <w:t>22</w:t>
      </w:r>
      <w:r w:rsidR="009A75B4">
        <w:rPr>
          <w:b/>
          <w:i/>
          <w:noProof/>
          <w:sz w:val="28"/>
        </w:rPr>
        <w:t>3077</w:t>
      </w:r>
    </w:p>
    <w:p w14:paraId="7AA43CEF" w14:textId="75D842FB" w:rsidR="001C1613" w:rsidRPr="000C41B8" w:rsidRDefault="009A75B4" w:rsidP="001C1613">
      <w:pPr>
        <w:pBdr>
          <w:bottom w:val="single" w:sz="4" w:space="1" w:color="auto"/>
        </w:pBdr>
        <w:tabs>
          <w:tab w:val="right" w:pos="9639"/>
        </w:tabs>
        <w:rPr>
          <w:rFonts w:ascii="Arial" w:hAnsi="Arial" w:cs="Arial"/>
          <w:b/>
        </w:rPr>
      </w:pPr>
      <w:bookmarkStart w:id="0" w:name="_Hlk94780185"/>
      <w:r w:rsidRPr="00FF0364">
        <w:rPr>
          <w:rFonts w:ascii="Arial" w:hAnsi="Arial"/>
          <w:b/>
          <w:noProof/>
          <w:sz w:val="24"/>
        </w:rPr>
        <w:t xml:space="preserve">Toulouse, France, </w:t>
      </w:r>
      <w:r>
        <w:rPr>
          <w:rFonts w:ascii="Arial" w:hAnsi="Arial"/>
          <w:b/>
          <w:noProof/>
          <w:sz w:val="24"/>
        </w:rPr>
        <w:t>14-18 November</w:t>
      </w:r>
      <w:r>
        <w:rPr>
          <w:rFonts w:ascii="Arial" w:hAnsi="Arial"/>
          <w:b/>
          <w:noProof/>
          <w:sz w:val="24"/>
          <w:lang w:eastAsia="zh-CN"/>
        </w:rPr>
        <w:t xml:space="preserve"> </w:t>
      </w:r>
      <w:r>
        <w:rPr>
          <w:rFonts w:ascii="Arial" w:hAnsi="Arial"/>
          <w:b/>
          <w:noProof/>
          <w:sz w:val="24"/>
        </w:rPr>
        <w:t>2022</w:t>
      </w:r>
      <w:bookmarkEnd w:id="0"/>
      <w:r w:rsidR="001C1613" w:rsidRPr="000C41B8">
        <w:rPr>
          <w:rFonts w:ascii="Arial" w:hAnsi="Arial" w:cs="Arial"/>
          <w: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0C41B8" w14:paraId="073D67AE" w14:textId="77777777" w:rsidTr="00FC5DEC">
        <w:tc>
          <w:tcPr>
            <w:tcW w:w="9641" w:type="dxa"/>
            <w:gridSpan w:val="9"/>
            <w:tcBorders>
              <w:top w:val="single" w:sz="4" w:space="0" w:color="auto"/>
              <w:left w:val="single" w:sz="4" w:space="0" w:color="auto"/>
              <w:right w:val="single" w:sz="4" w:space="0" w:color="auto"/>
            </w:tcBorders>
          </w:tcPr>
          <w:p w14:paraId="09C28A39" w14:textId="7691404E" w:rsidR="001C1613" w:rsidRPr="000C41B8" w:rsidRDefault="001C1613" w:rsidP="00FC5DEC">
            <w:pPr>
              <w:pStyle w:val="CRCoverPage"/>
              <w:spacing w:after="0"/>
              <w:jc w:val="right"/>
              <w:rPr>
                <w:i/>
                <w:noProof/>
              </w:rPr>
            </w:pPr>
            <w:r w:rsidRPr="000C41B8">
              <w:rPr>
                <w:i/>
                <w:noProof/>
                <w:sz w:val="14"/>
              </w:rPr>
              <w:t>CR-Form-v12.</w:t>
            </w:r>
            <w:r w:rsidR="00DF453F">
              <w:rPr>
                <w:i/>
                <w:noProof/>
                <w:sz w:val="14"/>
              </w:rPr>
              <w:t>2</w:t>
            </w:r>
          </w:p>
        </w:tc>
      </w:tr>
      <w:tr w:rsidR="001C1613" w:rsidRPr="000C41B8" w14:paraId="169A21D8" w14:textId="77777777" w:rsidTr="00FC5DEC">
        <w:tc>
          <w:tcPr>
            <w:tcW w:w="9641" w:type="dxa"/>
            <w:gridSpan w:val="9"/>
            <w:tcBorders>
              <w:left w:val="single" w:sz="4" w:space="0" w:color="auto"/>
              <w:right w:val="single" w:sz="4" w:space="0" w:color="auto"/>
            </w:tcBorders>
          </w:tcPr>
          <w:p w14:paraId="59BF2FD0" w14:textId="77777777" w:rsidR="001C1613" w:rsidRPr="000C41B8" w:rsidRDefault="001C1613" w:rsidP="00FC5DEC">
            <w:pPr>
              <w:pStyle w:val="CRCoverPage"/>
              <w:spacing w:after="0"/>
              <w:jc w:val="center"/>
              <w:rPr>
                <w:noProof/>
              </w:rPr>
            </w:pPr>
            <w:r w:rsidRPr="000C41B8">
              <w:rPr>
                <w:b/>
                <w:noProof/>
                <w:sz w:val="32"/>
              </w:rPr>
              <w:t>CHANGE REQUEST</w:t>
            </w:r>
          </w:p>
        </w:tc>
      </w:tr>
      <w:tr w:rsidR="001C1613" w:rsidRPr="000C41B8" w14:paraId="5756DEF8" w14:textId="77777777" w:rsidTr="00FC5DEC">
        <w:tc>
          <w:tcPr>
            <w:tcW w:w="9641" w:type="dxa"/>
            <w:gridSpan w:val="9"/>
            <w:tcBorders>
              <w:left w:val="single" w:sz="4" w:space="0" w:color="auto"/>
              <w:right w:val="single" w:sz="4" w:space="0" w:color="auto"/>
            </w:tcBorders>
          </w:tcPr>
          <w:p w14:paraId="321128CC" w14:textId="77777777" w:rsidR="001C1613" w:rsidRPr="000C41B8" w:rsidRDefault="001C1613" w:rsidP="00FC5DEC">
            <w:pPr>
              <w:pStyle w:val="CRCoverPage"/>
              <w:spacing w:after="0"/>
              <w:rPr>
                <w:noProof/>
                <w:sz w:val="8"/>
                <w:szCs w:val="8"/>
              </w:rPr>
            </w:pPr>
          </w:p>
        </w:tc>
      </w:tr>
      <w:tr w:rsidR="001C1613" w:rsidRPr="000C41B8" w14:paraId="65FBA8C8" w14:textId="77777777" w:rsidTr="00FC5DEC">
        <w:tc>
          <w:tcPr>
            <w:tcW w:w="142" w:type="dxa"/>
            <w:tcBorders>
              <w:left w:val="single" w:sz="4" w:space="0" w:color="auto"/>
            </w:tcBorders>
          </w:tcPr>
          <w:p w14:paraId="3AB4A729" w14:textId="77777777" w:rsidR="001C1613" w:rsidRPr="000C41B8" w:rsidRDefault="001C1613" w:rsidP="00FC5DEC">
            <w:pPr>
              <w:pStyle w:val="CRCoverPage"/>
              <w:spacing w:after="0"/>
              <w:jc w:val="right"/>
              <w:rPr>
                <w:noProof/>
              </w:rPr>
            </w:pPr>
          </w:p>
        </w:tc>
        <w:tc>
          <w:tcPr>
            <w:tcW w:w="1559" w:type="dxa"/>
            <w:shd w:val="pct30" w:color="FFFF00" w:fill="auto"/>
          </w:tcPr>
          <w:p w14:paraId="3F7DAC48" w14:textId="75F2D4EB" w:rsidR="001C1613" w:rsidRPr="000C41B8" w:rsidRDefault="0066641C" w:rsidP="0066641C">
            <w:pPr>
              <w:pStyle w:val="CRCoverPage"/>
              <w:spacing w:after="0"/>
              <w:rPr>
                <w:b/>
                <w:noProof/>
                <w:sz w:val="28"/>
              </w:rPr>
            </w:pPr>
            <w:r w:rsidRPr="0066641C">
              <w:rPr>
                <w:b/>
                <w:noProof/>
                <w:sz w:val="28"/>
              </w:rPr>
              <w:t>22.261</w:t>
            </w:r>
          </w:p>
        </w:tc>
        <w:tc>
          <w:tcPr>
            <w:tcW w:w="709" w:type="dxa"/>
          </w:tcPr>
          <w:p w14:paraId="53471E92" w14:textId="77777777" w:rsidR="001C1613" w:rsidRPr="000C41B8" w:rsidRDefault="001C1613" w:rsidP="00FC5DEC">
            <w:pPr>
              <w:pStyle w:val="CRCoverPage"/>
              <w:spacing w:after="0"/>
              <w:jc w:val="center"/>
              <w:rPr>
                <w:noProof/>
              </w:rPr>
            </w:pPr>
            <w:r w:rsidRPr="000C41B8">
              <w:rPr>
                <w:b/>
                <w:noProof/>
                <w:sz w:val="28"/>
              </w:rPr>
              <w:t>CR</w:t>
            </w:r>
          </w:p>
        </w:tc>
        <w:tc>
          <w:tcPr>
            <w:tcW w:w="1276" w:type="dxa"/>
            <w:shd w:val="pct30" w:color="FFFF00" w:fill="auto"/>
          </w:tcPr>
          <w:p w14:paraId="6A6CADC3" w14:textId="6DF6A5B3" w:rsidR="001C1613" w:rsidRPr="000C41B8" w:rsidRDefault="00140DAB" w:rsidP="002B3147">
            <w:pPr>
              <w:pStyle w:val="CRCoverPage"/>
              <w:spacing w:after="0"/>
              <w:rPr>
                <w:b/>
                <w:noProof/>
                <w:sz w:val="28"/>
              </w:rPr>
            </w:pPr>
            <w:r>
              <w:rPr>
                <w:b/>
                <w:noProof/>
                <w:sz w:val="28"/>
              </w:rPr>
              <w:t>06</w:t>
            </w:r>
            <w:r w:rsidR="009A75B4">
              <w:rPr>
                <w:b/>
                <w:noProof/>
                <w:sz w:val="28"/>
              </w:rPr>
              <w:t>60</w:t>
            </w:r>
          </w:p>
        </w:tc>
        <w:tc>
          <w:tcPr>
            <w:tcW w:w="709" w:type="dxa"/>
          </w:tcPr>
          <w:p w14:paraId="6653132A" w14:textId="12534F78" w:rsidR="001C1613" w:rsidRPr="000C41B8" w:rsidRDefault="006067D3" w:rsidP="00FC5DEC">
            <w:pPr>
              <w:pStyle w:val="CRCoverPage"/>
              <w:tabs>
                <w:tab w:val="right" w:pos="625"/>
              </w:tabs>
              <w:spacing w:after="0"/>
              <w:jc w:val="center"/>
              <w:rPr>
                <w:noProof/>
              </w:rPr>
            </w:pPr>
            <w:r w:rsidRPr="000C41B8">
              <w:rPr>
                <w:b/>
                <w:bCs/>
                <w:noProof/>
                <w:sz w:val="28"/>
              </w:rPr>
              <w:t>R</w:t>
            </w:r>
            <w:r w:rsidR="001C1613" w:rsidRPr="000C41B8">
              <w:rPr>
                <w:b/>
                <w:bCs/>
                <w:noProof/>
                <w:sz w:val="28"/>
              </w:rPr>
              <w:t>ev</w:t>
            </w:r>
          </w:p>
        </w:tc>
        <w:tc>
          <w:tcPr>
            <w:tcW w:w="992" w:type="dxa"/>
            <w:shd w:val="pct30" w:color="FFFF00" w:fill="auto"/>
          </w:tcPr>
          <w:p w14:paraId="1C131FBB" w14:textId="3B587921" w:rsidR="001C1613" w:rsidRPr="000C41B8" w:rsidRDefault="001C1613" w:rsidP="00732C3E">
            <w:pPr>
              <w:pStyle w:val="CRCoverPage"/>
              <w:spacing w:after="0"/>
              <w:jc w:val="center"/>
              <w:rPr>
                <w:rFonts w:eastAsiaTheme="minorEastAsia"/>
                <w:b/>
                <w:noProof/>
                <w:sz w:val="28"/>
                <w:lang w:eastAsia="zh-CN"/>
              </w:rPr>
            </w:pPr>
          </w:p>
        </w:tc>
        <w:tc>
          <w:tcPr>
            <w:tcW w:w="2410" w:type="dxa"/>
          </w:tcPr>
          <w:p w14:paraId="24B50ADF" w14:textId="77777777" w:rsidR="001C1613" w:rsidRPr="000C41B8" w:rsidRDefault="001C1613" w:rsidP="00FC5DEC">
            <w:pPr>
              <w:pStyle w:val="CRCoverPage"/>
              <w:tabs>
                <w:tab w:val="right" w:pos="1825"/>
              </w:tabs>
              <w:spacing w:after="0"/>
              <w:jc w:val="center"/>
              <w:rPr>
                <w:noProof/>
              </w:rPr>
            </w:pPr>
            <w:r w:rsidRPr="000C41B8">
              <w:rPr>
                <w:b/>
                <w:noProof/>
                <w:sz w:val="28"/>
                <w:szCs w:val="28"/>
              </w:rPr>
              <w:t>Current version:</w:t>
            </w:r>
          </w:p>
        </w:tc>
        <w:tc>
          <w:tcPr>
            <w:tcW w:w="1701" w:type="dxa"/>
            <w:shd w:val="pct30" w:color="FFFF00" w:fill="auto"/>
          </w:tcPr>
          <w:p w14:paraId="506EE0DB" w14:textId="4A3D6F12" w:rsidR="001C1613" w:rsidRPr="000C41B8" w:rsidRDefault="000945E2" w:rsidP="00415B68">
            <w:pPr>
              <w:pStyle w:val="CRCoverPage"/>
              <w:spacing w:after="0"/>
              <w:jc w:val="center"/>
              <w:rPr>
                <w:noProof/>
                <w:sz w:val="28"/>
              </w:rPr>
            </w:pPr>
            <w:r w:rsidRPr="000945E2">
              <w:rPr>
                <w:b/>
                <w:noProof/>
                <w:sz w:val="28"/>
              </w:rPr>
              <w:t>19.0.0</w:t>
            </w:r>
          </w:p>
        </w:tc>
        <w:tc>
          <w:tcPr>
            <w:tcW w:w="143" w:type="dxa"/>
            <w:tcBorders>
              <w:right w:val="single" w:sz="4" w:space="0" w:color="auto"/>
            </w:tcBorders>
          </w:tcPr>
          <w:p w14:paraId="48B51537" w14:textId="77777777" w:rsidR="001C1613" w:rsidRPr="000C41B8" w:rsidRDefault="001C1613" w:rsidP="00FC5DEC">
            <w:pPr>
              <w:pStyle w:val="CRCoverPage"/>
              <w:spacing w:after="0"/>
              <w:rPr>
                <w:noProof/>
              </w:rPr>
            </w:pPr>
          </w:p>
        </w:tc>
      </w:tr>
      <w:tr w:rsidR="001C1613" w:rsidRPr="000C41B8" w14:paraId="0FBD2F28" w14:textId="77777777" w:rsidTr="00FC5DEC">
        <w:tc>
          <w:tcPr>
            <w:tcW w:w="9641" w:type="dxa"/>
            <w:gridSpan w:val="9"/>
            <w:tcBorders>
              <w:left w:val="single" w:sz="4" w:space="0" w:color="auto"/>
              <w:right w:val="single" w:sz="4" w:space="0" w:color="auto"/>
            </w:tcBorders>
          </w:tcPr>
          <w:p w14:paraId="0286FDA4" w14:textId="77777777" w:rsidR="001C1613" w:rsidRPr="000C41B8" w:rsidRDefault="001C1613" w:rsidP="00FC5DEC">
            <w:pPr>
              <w:pStyle w:val="CRCoverPage"/>
              <w:spacing w:after="0"/>
              <w:rPr>
                <w:noProof/>
              </w:rPr>
            </w:pPr>
          </w:p>
        </w:tc>
      </w:tr>
      <w:tr w:rsidR="001C1613" w:rsidRPr="000C41B8" w14:paraId="52FEBE2E" w14:textId="77777777" w:rsidTr="00FC5DEC">
        <w:tc>
          <w:tcPr>
            <w:tcW w:w="9641" w:type="dxa"/>
            <w:gridSpan w:val="9"/>
            <w:tcBorders>
              <w:top w:val="single" w:sz="4" w:space="0" w:color="auto"/>
            </w:tcBorders>
          </w:tcPr>
          <w:p w14:paraId="67C6DC4F" w14:textId="77777777" w:rsidR="001C1613" w:rsidRPr="000C41B8" w:rsidRDefault="001C1613" w:rsidP="00FC5DEC">
            <w:pPr>
              <w:pStyle w:val="CRCoverPage"/>
              <w:spacing w:after="0"/>
              <w:jc w:val="center"/>
              <w:rPr>
                <w:rFonts w:cs="Arial"/>
                <w:i/>
                <w:noProof/>
              </w:rPr>
            </w:pPr>
            <w:r w:rsidRPr="000C41B8">
              <w:rPr>
                <w:rFonts w:cs="Arial"/>
                <w:i/>
                <w:noProof/>
              </w:rPr>
              <w:t xml:space="preserve">For </w:t>
            </w:r>
            <w:hyperlink r:id="rId9" w:anchor="_blank" w:history="1">
              <w:r w:rsidRPr="000C41B8">
                <w:rPr>
                  <w:rStyle w:val="a9"/>
                  <w:rFonts w:cs="Arial"/>
                  <w:b/>
                  <w:i/>
                  <w:noProof/>
                  <w:color w:val="FF0000"/>
                </w:rPr>
                <w:t>HE</w:t>
              </w:r>
              <w:bookmarkStart w:id="1" w:name="_Hlt497126619"/>
              <w:r w:rsidRPr="000C41B8">
                <w:rPr>
                  <w:rStyle w:val="a9"/>
                  <w:rFonts w:cs="Arial"/>
                  <w:b/>
                  <w:i/>
                  <w:noProof/>
                  <w:color w:val="FF0000"/>
                </w:rPr>
                <w:t>L</w:t>
              </w:r>
              <w:bookmarkEnd w:id="1"/>
              <w:r w:rsidRPr="000C41B8">
                <w:rPr>
                  <w:rStyle w:val="a9"/>
                  <w:rFonts w:cs="Arial"/>
                  <w:b/>
                  <w:i/>
                  <w:noProof/>
                  <w:color w:val="FF0000"/>
                </w:rPr>
                <w:t>P</w:t>
              </w:r>
            </w:hyperlink>
            <w:r w:rsidRPr="000C41B8">
              <w:rPr>
                <w:rFonts w:cs="Arial"/>
                <w:b/>
                <w:i/>
                <w:noProof/>
                <w:color w:val="FF0000"/>
              </w:rPr>
              <w:t xml:space="preserve"> </w:t>
            </w:r>
            <w:r w:rsidRPr="000C41B8">
              <w:rPr>
                <w:rFonts w:cs="Arial"/>
                <w:i/>
                <w:noProof/>
              </w:rPr>
              <w:t xml:space="preserve">on using this form: comprehensive instructions can be found at </w:t>
            </w:r>
            <w:r w:rsidRPr="000C41B8">
              <w:rPr>
                <w:rFonts w:cs="Arial"/>
                <w:i/>
                <w:noProof/>
              </w:rPr>
              <w:br/>
            </w:r>
            <w:hyperlink r:id="rId10" w:history="1">
              <w:r w:rsidRPr="000C41B8">
                <w:rPr>
                  <w:rStyle w:val="a9"/>
                  <w:rFonts w:cs="Arial"/>
                  <w:i/>
                  <w:noProof/>
                </w:rPr>
                <w:t>http://www.3gpp.org/Change-Requests</w:t>
              </w:r>
            </w:hyperlink>
            <w:r w:rsidRPr="000C41B8">
              <w:rPr>
                <w:rFonts w:cs="Arial"/>
                <w:i/>
                <w:noProof/>
              </w:rPr>
              <w:t>.</w:t>
            </w:r>
          </w:p>
        </w:tc>
      </w:tr>
      <w:tr w:rsidR="001C1613" w:rsidRPr="000C41B8" w14:paraId="5FC51022" w14:textId="77777777" w:rsidTr="00FC5DEC">
        <w:tc>
          <w:tcPr>
            <w:tcW w:w="9641" w:type="dxa"/>
            <w:gridSpan w:val="9"/>
          </w:tcPr>
          <w:p w14:paraId="11D2D1BE" w14:textId="77777777" w:rsidR="001C1613" w:rsidRPr="000C41B8" w:rsidRDefault="001C1613" w:rsidP="00FC5DEC">
            <w:pPr>
              <w:pStyle w:val="CRCoverPage"/>
              <w:spacing w:after="0"/>
              <w:rPr>
                <w:noProof/>
                <w:sz w:val="8"/>
                <w:szCs w:val="8"/>
              </w:rPr>
            </w:pPr>
          </w:p>
        </w:tc>
      </w:tr>
    </w:tbl>
    <w:p w14:paraId="2608C557" w14:textId="77777777" w:rsidR="001C1613" w:rsidRPr="000C41B8"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0C41B8" w14:paraId="0916EE11" w14:textId="77777777" w:rsidTr="00FC5DEC">
        <w:tc>
          <w:tcPr>
            <w:tcW w:w="2835" w:type="dxa"/>
          </w:tcPr>
          <w:p w14:paraId="39875E0B" w14:textId="77777777" w:rsidR="001C1613" w:rsidRPr="000C41B8" w:rsidRDefault="001C1613" w:rsidP="00FC5DEC">
            <w:pPr>
              <w:pStyle w:val="CRCoverPage"/>
              <w:tabs>
                <w:tab w:val="right" w:pos="2751"/>
              </w:tabs>
              <w:spacing w:after="0"/>
              <w:rPr>
                <w:b/>
                <w:i/>
                <w:noProof/>
              </w:rPr>
            </w:pPr>
            <w:r w:rsidRPr="000C41B8">
              <w:rPr>
                <w:b/>
                <w:i/>
                <w:noProof/>
              </w:rPr>
              <w:t>Proposed change affects:</w:t>
            </w:r>
          </w:p>
        </w:tc>
        <w:tc>
          <w:tcPr>
            <w:tcW w:w="1418" w:type="dxa"/>
          </w:tcPr>
          <w:p w14:paraId="192F91C2" w14:textId="77777777" w:rsidR="001C1613" w:rsidRPr="000C41B8" w:rsidRDefault="001C1613" w:rsidP="00FC5DEC">
            <w:pPr>
              <w:pStyle w:val="CRCoverPage"/>
              <w:spacing w:after="0"/>
              <w:jc w:val="right"/>
              <w:rPr>
                <w:noProof/>
              </w:rPr>
            </w:pPr>
            <w:r w:rsidRPr="000C41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77713" w14:textId="11B87898" w:rsidR="001C1613" w:rsidRPr="000C41B8" w:rsidRDefault="001C1613" w:rsidP="00FC5DEC">
            <w:pPr>
              <w:pStyle w:val="CRCoverPage"/>
              <w:spacing w:after="0"/>
              <w:jc w:val="center"/>
              <w:rPr>
                <w:b/>
                <w:caps/>
                <w:noProof/>
              </w:rPr>
            </w:pPr>
          </w:p>
        </w:tc>
        <w:tc>
          <w:tcPr>
            <w:tcW w:w="709" w:type="dxa"/>
            <w:tcBorders>
              <w:left w:val="single" w:sz="4" w:space="0" w:color="auto"/>
            </w:tcBorders>
          </w:tcPr>
          <w:p w14:paraId="409FE533" w14:textId="77777777" w:rsidR="001C1613" w:rsidRPr="000C41B8" w:rsidRDefault="001C1613" w:rsidP="00FC5DEC">
            <w:pPr>
              <w:pStyle w:val="CRCoverPage"/>
              <w:spacing w:after="0"/>
              <w:jc w:val="right"/>
              <w:rPr>
                <w:noProof/>
                <w:u w:val="single"/>
              </w:rPr>
            </w:pPr>
            <w:r w:rsidRPr="000C41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8B270" w14:textId="06D626CB" w:rsidR="001C1613" w:rsidRPr="000C41B8" w:rsidRDefault="001C1613" w:rsidP="000945E2">
            <w:pPr>
              <w:pStyle w:val="CRCoverPage"/>
              <w:spacing w:after="0"/>
              <w:rPr>
                <w:b/>
                <w:caps/>
                <w:noProof/>
              </w:rPr>
            </w:pPr>
          </w:p>
        </w:tc>
        <w:tc>
          <w:tcPr>
            <w:tcW w:w="2126" w:type="dxa"/>
          </w:tcPr>
          <w:p w14:paraId="21525585" w14:textId="77777777" w:rsidR="001C1613" w:rsidRPr="000C41B8" w:rsidRDefault="001C1613" w:rsidP="00FC5DEC">
            <w:pPr>
              <w:pStyle w:val="CRCoverPage"/>
              <w:spacing w:after="0"/>
              <w:jc w:val="right"/>
              <w:rPr>
                <w:noProof/>
                <w:u w:val="single"/>
              </w:rPr>
            </w:pPr>
            <w:r w:rsidRPr="000C41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79931" w14:textId="6CF71C0F" w:rsidR="001C1613" w:rsidRPr="000C41B8" w:rsidRDefault="001C1613" w:rsidP="00FC5DEC">
            <w:pPr>
              <w:pStyle w:val="CRCoverPage"/>
              <w:spacing w:after="0"/>
              <w:jc w:val="center"/>
              <w:rPr>
                <w:b/>
                <w:caps/>
                <w:noProof/>
              </w:rPr>
            </w:pPr>
          </w:p>
        </w:tc>
        <w:tc>
          <w:tcPr>
            <w:tcW w:w="1418" w:type="dxa"/>
            <w:tcBorders>
              <w:left w:val="nil"/>
            </w:tcBorders>
          </w:tcPr>
          <w:p w14:paraId="2EACF0C0" w14:textId="77777777" w:rsidR="001C1613" w:rsidRPr="000C41B8" w:rsidRDefault="001C1613" w:rsidP="00FC5DEC">
            <w:pPr>
              <w:pStyle w:val="CRCoverPage"/>
              <w:spacing w:after="0"/>
              <w:jc w:val="right"/>
              <w:rPr>
                <w:noProof/>
              </w:rPr>
            </w:pPr>
            <w:r w:rsidRPr="000C41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CCAA5" w14:textId="77777777" w:rsidR="001C1613" w:rsidRPr="000C41B8" w:rsidRDefault="007F21B6" w:rsidP="00FC5DEC">
            <w:pPr>
              <w:pStyle w:val="CRCoverPage"/>
              <w:spacing w:after="0"/>
              <w:jc w:val="center"/>
              <w:rPr>
                <w:b/>
                <w:bCs/>
                <w:caps/>
                <w:noProof/>
              </w:rPr>
            </w:pPr>
            <w:r w:rsidRPr="000C41B8">
              <w:rPr>
                <w:b/>
                <w:bCs/>
                <w:caps/>
                <w:noProof/>
              </w:rPr>
              <w:t>X</w:t>
            </w:r>
          </w:p>
        </w:tc>
      </w:tr>
    </w:tbl>
    <w:p w14:paraId="4FB7B8A6" w14:textId="77777777" w:rsidR="001C1613" w:rsidRPr="000C41B8"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0C41B8" w14:paraId="13C803A0" w14:textId="77777777" w:rsidTr="00FC5DEC">
        <w:tc>
          <w:tcPr>
            <w:tcW w:w="9640" w:type="dxa"/>
            <w:gridSpan w:val="11"/>
          </w:tcPr>
          <w:p w14:paraId="5633942A" w14:textId="77777777" w:rsidR="001C1613" w:rsidRPr="000C41B8" w:rsidRDefault="001C1613" w:rsidP="00FC5DEC">
            <w:pPr>
              <w:pStyle w:val="CRCoverPage"/>
              <w:spacing w:after="0"/>
              <w:rPr>
                <w:noProof/>
                <w:sz w:val="8"/>
                <w:szCs w:val="8"/>
              </w:rPr>
            </w:pPr>
          </w:p>
        </w:tc>
      </w:tr>
      <w:tr w:rsidR="001C1613" w:rsidRPr="000C41B8" w14:paraId="425238F1" w14:textId="77777777" w:rsidTr="00FC5DEC">
        <w:tc>
          <w:tcPr>
            <w:tcW w:w="1843" w:type="dxa"/>
            <w:tcBorders>
              <w:top w:val="single" w:sz="4" w:space="0" w:color="auto"/>
              <w:left w:val="single" w:sz="4" w:space="0" w:color="auto"/>
            </w:tcBorders>
          </w:tcPr>
          <w:p w14:paraId="7B3FC7F8" w14:textId="77777777" w:rsidR="001C1613" w:rsidRPr="000C41B8" w:rsidRDefault="001C1613" w:rsidP="00FC5DEC">
            <w:pPr>
              <w:pStyle w:val="CRCoverPage"/>
              <w:tabs>
                <w:tab w:val="right" w:pos="1759"/>
              </w:tabs>
              <w:spacing w:after="0"/>
              <w:rPr>
                <w:b/>
                <w:i/>
                <w:noProof/>
              </w:rPr>
            </w:pPr>
            <w:r w:rsidRPr="000C41B8">
              <w:rPr>
                <w:b/>
                <w:i/>
                <w:noProof/>
              </w:rPr>
              <w:t>Title:</w:t>
            </w:r>
            <w:r w:rsidRPr="000C41B8">
              <w:rPr>
                <w:b/>
                <w:i/>
                <w:noProof/>
              </w:rPr>
              <w:tab/>
            </w:r>
          </w:p>
        </w:tc>
        <w:tc>
          <w:tcPr>
            <w:tcW w:w="7797" w:type="dxa"/>
            <w:gridSpan w:val="10"/>
            <w:tcBorders>
              <w:top w:val="single" w:sz="4" w:space="0" w:color="auto"/>
              <w:right w:val="single" w:sz="4" w:space="0" w:color="auto"/>
            </w:tcBorders>
            <w:shd w:val="pct30" w:color="FFFF00" w:fill="auto"/>
          </w:tcPr>
          <w:p w14:paraId="58E773CC" w14:textId="70C615E2" w:rsidR="001C1613" w:rsidRPr="008867C8" w:rsidRDefault="009A75B4" w:rsidP="008867C8">
            <w:pPr>
              <w:pStyle w:val="CRCoverPage"/>
              <w:spacing w:after="0"/>
              <w:ind w:left="100"/>
              <w:rPr>
                <w:rFonts w:eastAsiaTheme="minorEastAsia"/>
                <w:noProof/>
                <w:lang w:eastAsia="zh-CN"/>
              </w:rPr>
            </w:pPr>
            <w:r>
              <w:rPr>
                <w:rFonts w:cs="Arial"/>
                <w:color w:val="000000"/>
                <w:sz w:val="18"/>
                <w:szCs w:val="18"/>
              </w:rPr>
              <w:t>Enhanced network exposure capability</w:t>
            </w:r>
          </w:p>
        </w:tc>
      </w:tr>
      <w:tr w:rsidR="001C1613" w:rsidRPr="000C41B8" w14:paraId="43B82291" w14:textId="77777777" w:rsidTr="00FC5DEC">
        <w:tc>
          <w:tcPr>
            <w:tcW w:w="1843" w:type="dxa"/>
            <w:tcBorders>
              <w:left w:val="single" w:sz="4" w:space="0" w:color="auto"/>
            </w:tcBorders>
          </w:tcPr>
          <w:p w14:paraId="675F5B9A"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504A0BEB" w14:textId="77777777" w:rsidR="001C1613" w:rsidRPr="000C41B8" w:rsidRDefault="001C1613" w:rsidP="00FC5DEC">
            <w:pPr>
              <w:pStyle w:val="CRCoverPage"/>
              <w:spacing w:after="0"/>
              <w:rPr>
                <w:noProof/>
                <w:sz w:val="8"/>
                <w:szCs w:val="8"/>
              </w:rPr>
            </w:pPr>
          </w:p>
        </w:tc>
      </w:tr>
      <w:tr w:rsidR="001C1613" w:rsidRPr="000C41B8" w14:paraId="01FA7E56" w14:textId="77777777" w:rsidTr="008867C8">
        <w:trPr>
          <w:trHeight w:val="67"/>
        </w:trPr>
        <w:tc>
          <w:tcPr>
            <w:tcW w:w="1843" w:type="dxa"/>
            <w:tcBorders>
              <w:left w:val="single" w:sz="4" w:space="0" w:color="auto"/>
            </w:tcBorders>
          </w:tcPr>
          <w:p w14:paraId="0A12F99C" w14:textId="77777777" w:rsidR="001C1613" w:rsidRPr="000C41B8" w:rsidRDefault="001C1613" w:rsidP="00FC5DEC">
            <w:pPr>
              <w:pStyle w:val="CRCoverPage"/>
              <w:tabs>
                <w:tab w:val="right" w:pos="1759"/>
              </w:tabs>
              <w:spacing w:after="0"/>
              <w:rPr>
                <w:b/>
                <w:i/>
                <w:noProof/>
              </w:rPr>
            </w:pPr>
            <w:r w:rsidRPr="000C41B8">
              <w:rPr>
                <w:b/>
                <w:i/>
                <w:noProof/>
              </w:rPr>
              <w:t>Source to WG:</w:t>
            </w:r>
          </w:p>
        </w:tc>
        <w:tc>
          <w:tcPr>
            <w:tcW w:w="7797" w:type="dxa"/>
            <w:gridSpan w:val="10"/>
            <w:tcBorders>
              <w:right w:val="single" w:sz="4" w:space="0" w:color="auto"/>
            </w:tcBorders>
            <w:shd w:val="pct30" w:color="FFFF00" w:fill="auto"/>
          </w:tcPr>
          <w:p w14:paraId="14FE7C7D" w14:textId="3E9F61A5" w:rsidR="001C1613" w:rsidRPr="000C41B8" w:rsidRDefault="007F2560" w:rsidP="00FC5DEC">
            <w:pPr>
              <w:pStyle w:val="CRCoverPage"/>
              <w:spacing w:after="0"/>
              <w:ind w:left="100"/>
              <w:rPr>
                <w:rFonts w:eastAsiaTheme="minorEastAsia"/>
                <w:noProof/>
                <w:lang w:eastAsia="zh-CN"/>
              </w:rPr>
            </w:pPr>
            <w:r>
              <w:rPr>
                <w:rFonts w:eastAsiaTheme="minorEastAsia"/>
                <w:lang w:eastAsia="zh-CN"/>
              </w:rPr>
              <w:t>vivo</w:t>
            </w:r>
          </w:p>
        </w:tc>
      </w:tr>
      <w:tr w:rsidR="001C1613" w:rsidRPr="000C41B8" w14:paraId="14E27A5D" w14:textId="77777777" w:rsidTr="00FC5DEC">
        <w:tc>
          <w:tcPr>
            <w:tcW w:w="1843" w:type="dxa"/>
            <w:tcBorders>
              <w:left w:val="single" w:sz="4" w:space="0" w:color="auto"/>
            </w:tcBorders>
          </w:tcPr>
          <w:p w14:paraId="01CD6231" w14:textId="77777777" w:rsidR="001C1613" w:rsidRPr="000C41B8" w:rsidRDefault="001C1613" w:rsidP="00FC5DEC">
            <w:pPr>
              <w:pStyle w:val="CRCoverPage"/>
              <w:tabs>
                <w:tab w:val="right" w:pos="1759"/>
              </w:tabs>
              <w:spacing w:after="0"/>
              <w:rPr>
                <w:b/>
                <w:i/>
                <w:noProof/>
              </w:rPr>
            </w:pPr>
            <w:r w:rsidRPr="000C41B8">
              <w:rPr>
                <w:b/>
                <w:i/>
                <w:noProof/>
              </w:rPr>
              <w:t>Source to TSG:</w:t>
            </w:r>
          </w:p>
        </w:tc>
        <w:tc>
          <w:tcPr>
            <w:tcW w:w="7797" w:type="dxa"/>
            <w:gridSpan w:val="10"/>
            <w:tcBorders>
              <w:right w:val="single" w:sz="4" w:space="0" w:color="auto"/>
            </w:tcBorders>
            <w:shd w:val="pct30" w:color="FFFF00" w:fill="auto"/>
          </w:tcPr>
          <w:p w14:paraId="3F3CA714" w14:textId="12D78CA7" w:rsidR="001C1613" w:rsidRPr="000C41B8" w:rsidRDefault="007F21B6" w:rsidP="00FC5DEC">
            <w:pPr>
              <w:pStyle w:val="CRCoverPage"/>
              <w:spacing w:after="0"/>
              <w:ind w:left="100"/>
              <w:rPr>
                <w:noProof/>
              </w:rPr>
            </w:pPr>
            <w:r w:rsidRPr="000C41B8">
              <w:t>S</w:t>
            </w:r>
            <w:r w:rsidR="00232E45">
              <w:t>1</w:t>
            </w:r>
          </w:p>
        </w:tc>
      </w:tr>
      <w:tr w:rsidR="001C1613" w:rsidRPr="000C41B8" w14:paraId="326D34E7" w14:textId="77777777" w:rsidTr="00FC5DEC">
        <w:tc>
          <w:tcPr>
            <w:tcW w:w="1843" w:type="dxa"/>
            <w:tcBorders>
              <w:left w:val="single" w:sz="4" w:space="0" w:color="auto"/>
            </w:tcBorders>
          </w:tcPr>
          <w:p w14:paraId="4F7CF449"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07B47EB2" w14:textId="77777777" w:rsidR="001C1613" w:rsidRPr="000C41B8" w:rsidRDefault="001C1613" w:rsidP="00FC5DEC">
            <w:pPr>
              <w:pStyle w:val="CRCoverPage"/>
              <w:spacing w:after="0"/>
              <w:rPr>
                <w:noProof/>
                <w:sz w:val="8"/>
                <w:szCs w:val="8"/>
              </w:rPr>
            </w:pPr>
          </w:p>
        </w:tc>
      </w:tr>
      <w:tr w:rsidR="001C1613" w:rsidRPr="000C41B8" w14:paraId="7F24E030" w14:textId="77777777" w:rsidTr="00FC5DEC">
        <w:tc>
          <w:tcPr>
            <w:tcW w:w="1843" w:type="dxa"/>
            <w:tcBorders>
              <w:left w:val="single" w:sz="4" w:space="0" w:color="auto"/>
            </w:tcBorders>
          </w:tcPr>
          <w:p w14:paraId="22934B46" w14:textId="77777777" w:rsidR="001C1613" w:rsidRPr="000C41B8" w:rsidRDefault="001C1613" w:rsidP="00FC5DEC">
            <w:pPr>
              <w:pStyle w:val="CRCoverPage"/>
              <w:tabs>
                <w:tab w:val="right" w:pos="1759"/>
              </w:tabs>
              <w:spacing w:after="0"/>
              <w:rPr>
                <w:b/>
                <w:i/>
                <w:noProof/>
              </w:rPr>
            </w:pPr>
            <w:r w:rsidRPr="000C41B8">
              <w:rPr>
                <w:b/>
                <w:i/>
                <w:noProof/>
              </w:rPr>
              <w:t>Work item code:</w:t>
            </w:r>
          </w:p>
        </w:tc>
        <w:tc>
          <w:tcPr>
            <w:tcW w:w="3686" w:type="dxa"/>
            <w:gridSpan w:val="5"/>
            <w:shd w:val="pct30" w:color="FFFF00" w:fill="auto"/>
          </w:tcPr>
          <w:p w14:paraId="07BB8F9B" w14:textId="0AB2ABA4" w:rsidR="001C1613" w:rsidRPr="000C41B8" w:rsidRDefault="00503C52" w:rsidP="004F6A02">
            <w:pPr>
              <w:pStyle w:val="CRCoverPage"/>
              <w:spacing w:after="0"/>
              <w:ind w:left="100"/>
              <w:rPr>
                <w:rFonts w:eastAsiaTheme="minorEastAsia"/>
                <w:noProof/>
                <w:lang w:eastAsia="zh-CN"/>
              </w:rPr>
            </w:pPr>
            <w:r w:rsidRPr="00503C52">
              <w:t>DUMMY</w:t>
            </w:r>
            <w:r>
              <w:rPr>
                <w:rFonts w:ascii="微软雅黑" w:eastAsia="微软雅黑" w:hAnsi="微软雅黑" w:cs="微软雅黑" w:hint="eastAsia"/>
                <w:lang w:eastAsia="zh-CN"/>
              </w:rPr>
              <w:t>,</w:t>
            </w:r>
            <w:r>
              <w:rPr>
                <w:rFonts w:ascii="微软雅黑" w:eastAsia="微软雅黑" w:hAnsi="微软雅黑" w:cs="微软雅黑"/>
                <w:lang w:eastAsia="zh-CN"/>
              </w:rPr>
              <w:t xml:space="preserve"> </w:t>
            </w:r>
            <w:proofErr w:type="spellStart"/>
            <w:r w:rsidR="008867C8">
              <w:t>eNEC</w:t>
            </w:r>
            <w:bookmarkStart w:id="2" w:name="_GoBack"/>
            <w:bookmarkEnd w:id="2"/>
            <w:proofErr w:type="spellEnd"/>
          </w:p>
        </w:tc>
        <w:tc>
          <w:tcPr>
            <w:tcW w:w="567" w:type="dxa"/>
            <w:tcBorders>
              <w:left w:val="nil"/>
            </w:tcBorders>
          </w:tcPr>
          <w:p w14:paraId="4180D240" w14:textId="77777777" w:rsidR="001C1613" w:rsidRPr="000C41B8" w:rsidRDefault="001C1613" w:rsidP="00FC5DEC">
            <w:pPr>
              <w:pStyle w:val="CRCoverPage"/>
              <w:spacing w:after="0"/>
              <w:ind w:right="100"/>
              <w:rPr>
                <w:noProof/>
              </w:rPr>
            </w:pPr>
          </w:p>
        </w:tc>
        <w:tc>
          <w:tcPr>
            <w:tcW w:w="1417" w:type="dxa"/>
            <w:gridSpan w:val="3"/>
            <w:tcBorders>
              <w:left w:val="nil"/>
            </w:tcBorders>
          </w:tcPr>
          <w:p w14:paraId="060EA9C9" w14:textId="77777777" w:rsidR="001C1613" w:rsidRPr="000C41B8" w:rsidRDefault="001C1613" w:rsidP="00FC5DEC">
            <w:pPr>
              <w:pStyle w:val="CRCoverPage"/>
              <w:spacing w:after="0"/>
              <w:jc w:val="right"/>
              <w:rPr>
                <w:noProof/>
              </w:rPr>
            </w:pPr>
            <w:r w:rsidRPr="000C41B8">
              <w:rPr>
                <w:b/>
                <w:i/>
                <w:noProof/>
              </w:rPr>
              <w:t>Date:</w:t>
            </w:r>
          </w:p>
        </w:tc>
        <w:tc>
          <w:tcPr>
            <w:tcW w:w="2127" w:type="dxa"/>
            <w:tcBorders>
              <w:right w:val="single" w:sz="4" w:space="0" w:color="auto"/>
            </w:tcBorders>
            <w:shd w:val="pct30" w:color="FFFF00" w:fill="auto"/>
          </w:tcPr>
          <w:p w14:paraId="7B9430E6" w14:textId="23A6713E" w:rsidR="001C1613" w:rsidRPr="000C41B8" w:rsidRDefault="006067D3" w:rsidP="004F6A02">
            <w:pPr>
              <w:pStyle w:val="CRCoverPage"/>
              <w:spacing w:after="0"/>
              <w:ind w:left="100"/>
              <w:rPr>
                <w:rFonts w:eastAsiaTheme="minorEastAsia"/>
                <w:noProof/>
                <w:lang w:eastAsia="zh-CN"/>
              </w:rPr>
            </w:pPr>
            <w:r>
              <w:t>2022</w:t>
            </w:r>
            <w:r w:rsidRPr="000C41B8">
              <w:rPr>
                <w:noProof/>
              </w:rPr>
              <w:t>-</w:t>
            </w:r>
            <w:r w:rsidR="009A75B4">
              <w:rPr>
                <w:rFonts w:eastAsiaTheme="minorEastAsia"/>
                <w:noProof/>
                <w:lang w:eastAsia="zh-CN"/>
              </w:rPr>
              <w:t>11</w:t>
            </w:r>
            <w:r w:rsidRPr="000C41B8">
              <w:rPr>
                <w:noProof/>
              </w:rPr>
              <w:t>-</w:t>
            </w:r>
            <w:r w:rsidR="009F54B9">
              <w:rPr>
                <w:rFonts w:eastAsiaTheme="minorEastAsia"/>
                <w:noProof/>
                <w:lang w:eastAsia="zh-CN"/>
              </w:rPr>
              <w:t>0</w:t>
            </w:r>
            <w:r w:rsidR="009A75B4">
              <w:rPr>
                <w:rFonts w:eastAsiaTheme="minorEastAsia"/>
                <w:noProof/>
                <w:lang w:eastAsia="zh-CN"/>
              </w:rPr>
              <w:t>4</w:t>
            </w:r>
          </w:p>
        </w:tc>
      </w:tr>
      <w:tr w:rsidR="001C1613" w:rsidRPr="000C41B8" w14:paraId="1AC2D7C6" w14:textId="77777777" w:rsidTr="00FC5DEC">
        <w:tc>
          <w:tcPr>
            <w:tcW w:w="1843" w:type="dxa"/>
            <w:tcBorders>
              <w:left w:val="single" w:sz="4" w:space="0" w:color="auto"/>
            </w:tcBorders>
          </w:tcPr>
          <w:p w14:paraId="44B97C5C" w14:textId="77777777" w:rsidR="001C1613" w:rsidRPr="000C41B8" w:rsidRDefault="001C1613" w:rsidP="00FC5DEC">
            <w:pPr>
              <w:pStyle w:val="CRCoverPage"/>
              <w:spacing w:after="0"/>
              <w:rPr>
                <w:b/>
                <w:i/>
                <w:noProof/>
                <w:sz w:val="8"/>
                <w:szCs w:val="8"/>
              </w:rPr>
            </w:pPr>
          </w:p>
        </w:tc>
        <w:tc>
          <w:tcPr>
            <w:tcW w:w="1986" w:type="dxa"/>
            <w:gridSpan w:val="4"/>
          </w:tcPr>
          <w:p w14:paraId="1AE4B70E" w14:textId="77777777" w:rsidR="001C1613" w:rsidRPr="000C41B8" w:rsidRDefault="001C1613" w:rsidP="00FC5DEC">
            <w:pPr>
              <w:pStyle w:val="CRCoverPage"/>
              <w:spacing w:after="0"/>
              <w:rPr>
                <w:noProof/>
                <w:sz w:val="8"/>
                <w:szCs w:val="8"/>
              </w:rPr>
            </w:pPr>
          </w:p>
        </w:tc>
        <w:tc>
          <w:tcPr>
            <w:tcW w:w="2267" w:type="dxa"/>
            <w:gridSpan w:val="2"/>
          </w:tcPr>
          <w:p w14:paraId="534F6190" w14:textId="77777777" w:rsidR="001C1613" w:rsidRPr="000C41B8" w:rsidRDefault="001C1613" w:rsidP="00FC5DEC">
            <w:pPr>
              <w:pStyle w:val="CRCoverPage"/>
              <w:spacing w:after="0"/>
              <w:rPr>
                <w:noProof/>
                <w:sz w:val="8"/>
                <w:szCs w:val="8"/>
              </w:rPr>
            </w:pPr>
          </w:p>
        </w:tc>
        <w:tc>
          <w:tcPr>
            <w:tcW w:w="1417" w:type="dxa"/>
            <w:gridSpan w:val="3"/>
          </w:tcPr>
          <w:p w14:paraId="275EA41C" w14:textId="77777777" w:rsidR="001C1613" w:rsidRPr="000C41B8" w:rsidRDefault="001C1613" w:rsidP="00FC5DEC">
            <w:pPr>
              <w:pStyle w:val="CRCoverPage"/>
              <w:spacing w:after="0"/>
              <w:rPr>
                <w:noProof/>
                <w:sz w:val="8"/>
                <w:szCs w:val="8"/>
              </w:rPr>
            </w:pPr>
          </w:p>
        </w:tc>
        <w:tc>
          <w:tcPr>
            <w:tcW w:w="2127" w:type="dxa"/>
            <w:tcBorders>
              <w:right w:val="single" w:sz="4" w:space="0" w:color="auto"/>
            </w:tcBorders>
          </w:tcPr>
          <w:p w14:paraId="74CA94FE" w14:textId="77777777" w:rsidR="001C1613" w:rsidRPr="000C41B8" w:rsidRDefault="001C1613" w:rsidP="00FC5DEC">
            <w:pPr>
              <w:pStyle w:val="CRCoverPage"/>
              <w:spacing w:after="0"/>
              <w:rPr>
                <w:noProof/>
                <w:sz w:val="8"/>
                <w:szCs w:val="8"/>
              </w:rPr>
            </w:pPr>
          </w:p>
        </w:tc>
      </w:tr>
      <w:tr w:rsidR="001C1613" w:rsidRPr="000C41B8" w14:paraId="20D631DD" w14:textId="77777777" w:rsidTr="00FC5DEC">
        <w:trPr>
          <w:cantSplit/>
        </w:trPr>
        <w:tc>
          <w:tcPr>
            <w:tcW w:w="1843" w:type="dxa"/>
            <w:tcBorders>
              <w:left w:val="single" w:sz="4" w:space="0" w:color="auto"/>
            </w:tcBorders>
          </w:tcPr>
          <w:p w14:paraId="3FDC9861" w14:textId="77777777" w:rsidR="001C1613" w:rsidRPr="000C41B8" w:rsidRDefault="001C1613" w:rsidP="00FC5DEC">
            <w:pPr>
              <w:pStyle w:val="CRCoverPage"/>
              <w:tabs>
                <w:tab w:val="right" w:pos="1759"/>
              </w:tabs>
              <w:spacing w:after="0"/>
              <w:rPr>
                <w:b/>
                <w:i/>
                <w:noProof/>
              </w:rPr>
            </w:pPr>
            <w:r w:rsidRPr="000C41B8">
              <w:rPr>
                <w:b/>
                <w:i/>
                <w:noProof/>
              </w:rPr>
              <w:t>Category:</w:t>
            </w:r>
          </w:p>
        </w:tc>
        <w:tc>
          <w:tcPr>
            <w:tcW w:w="851" w:type="dxa"/>
            <w:shd w:val="pct30" w:color="FFFF00" w:fill="auto"/>
          </w:tcPr>
          <w:p w14:paraId="0CCE85BA" w14:textId="77777777" w:rsidR="001C1613" w:rsidRPr="000C41B8" w:rsidRDefault="007F21B6" w:rsidP="00FC5DEC">
            <w:pPr>
              <w:pStyle w:val="CRCoverPage"/>
              <w:spacing w:after="0"/>
              <w:ind w:left="100" w:right="-609"/>
              <w:rPr>
                <w:b/>
                <w:noProof/>
              </w:rPr>
            </w:pPr>
            <w:r w:rsidRPr="000C41B8">
              <w:t>B</w:t>
            </w:r>
          </w:p>
        </w:tc>
        <w:tc>
          <w:tcPr>
            <w:tcW w:w="3402" w:type="dxa"/>
            <w:gridSpan w:val="5"/>
            <w:tcBorders>
              <w:left w:val="nil"/>
            </w:tcBorders>
          </w:tcPr>
          <w:p w14:paraId="69ECE4CB" w14:textId="77777777" w:rsidR="001C1613" w:rsidRPr="000C41B8" w:rsidRDefault="001C1613" w:rsidP="00FC5DEC">
            <w:pPr>
              <w:pStyle w:val="CRCoverPage"/>
              <w:spacing w:after="0"/>
              <w:rPr>
                <w:noProof/>
              </w:rPr>
            </w:pPr>
          </w:p>
        </w:tc>
        <w:tc>
          <w:tcPr>
            <w:tcW w:w="1417" w:type="dxa"/>
            <w:gridSpan w:val="3"/>
            <w:tcBorders>
              <w:left w:val="nil"/>
            </w:tcBorders>
          </w:tcPr>
          <w:p w14:paraId="401230BD" w14:textId="77777777" w:rsidR="001C1613" w:rsidRPr="000C41B8" w:rsidRDefault="001C1613" w:rsidP="00FC5DEC">
            <w:pPr>
              <w:pStyle w:val="CRCoverPage"/>
              <w:spacing w:after="0"/>
              <w:jc w:val="right"/>
              <w:rPr>
                <w:b/>
                <w:i/>
                <w:noProof/>
              </w:rPr>
            </w:pPr>
            <w:r w:rsidRPr="000C41B8">
              <w:rPr>
                <w:b/>
                <w:i/>
                <w:noProof/>
              </w:rPr>
              <w:t>Release:</w:t>
            </w:r>
          </w:p>
        </w:tc>
        <w:tc>
          <w:tcPr>
            <w:tcW w:w="2127" w:type="dxa"/>
            <w:tcBorders>
              <w:right w:val="single" w:sz="4" w:space="0" w:color="auto"/>
            </w:tcBorders>
            <w:shd w:val="pct30" w:color="FFFF00" w:fill="auto"/>
          </w:tcPr>
          <w:p w14:paraId="14E49935" w14:textId="3B0942F5" w:rsidR="001C1613" w:rsidRPr="000C41B8" w:rsidRDefault="007F21B6" w:rsidP="00FC5DEC">
            <w:pPr>
              <w:pStyle w:val="CRCoverPage"/>
              <w:spacing w:after="0"/>
              <w:ind w:left="100"/>
              <w:rPr>
                <w:noProof/>
              </w:rPr>
            </w:pPr>
            <w:r w:rsidRPr="000C41B8">
              <w:t>Rel-</w:t>
            </w:r>
            <w:r w:rsidR="001F6C7B">
              <w:t>19</w:t>
            </w:r>
          </w:p>
        </w:tc>
      </w:tr>
      <w:tr w:rsidR="001C1613" w:rsidRPr="000C41B8" w14:paraId="1C3D49F4" w14:textId="77777777" w:rsidTr="00FC5DEC">
        <w:tc>
          <w:tcPr>
            <w:tcW w:w="1843" w:type="dxa"/>
            <w:tcBorders>
              <w:left w:val="single" w:sz="4" w:space="0" w:color="auto"/>
              <w:bottom w:val="single" w:sz="4" w:space="0" w:color="auto"/>
            </w:tcBorders>
          </w:tcPr>
          <w:p w14:paraId="5443BA2F" w14:textId="77777777" w:rsidR="001C1613" w:rsidRPr="000C41B8" w:rsidRDefault="001C1613" w:rsidP="00FC5DEC">
            <w:pPr>
              <w:pStyle w:val="CRCoverPage"/>
              <w:spacing w:after="0"/>
              <w:rPr>
                <w:b/>
                <w:i/>
                <w:noProof/>
              </w:rPr>
            </w:pPr>
          </w:p>
        </w:tc>
        <w:tc>
          <w:tcPr>
            <w:tcW w:w="4677" w:type="dxa"/>
            <w:gridSpan w:val="8"/>
            <w:tcBorders>
              <w:bottom w:val="single" w:sz="4" w:space="0" w:color="auto"/>
            </w:tcBorders>
          </w:tcPr>
          <w:p w14:paraId="454A812E" w14:textId="77777777" w:rsidR="001C1613" w:rsidRPr="000C41B8" w:rsidRDefault="001C1613" w:rsidP="00FC5DEC">
            <w:pPr>
              <w:pStyle w:val="CRCoverPage"/>
              <w:spacing w:after="0"/>
              <w:ind w:left="383" w:hanging="383"/>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categories:</w:t>
            </w:r>
            <w:r w:rsidRPr="000C41B8">
              <w:rPr>
                <w:b/>
                <w:i/>
                <w:noProof/>
                <w:sz w:val="18"/>
              </w:rPr>
              <w:br/>
              <w:t>F</w:t>
            </w:r>
            <w:r w:rsidRPr="000C41B8">
              <w:rPr>
                <w:i/>
                <w:noProof/>
                <w:sz w:val="18"/>
              </w:rPr>
              <w:t xml:space="preserve">  (correction)</w:t>
            </w:r>
            <w:r w:rsidRPr="000C41B8">
              <w:rPr>
                <w:i/>
                <w:noProof/>
                <w:sz w:val="18"/>
              </w:rPr>
              <w:br/>
            </w:r>
            <w:r w:rsidRPr="000C41B8">
              <w:rPr>
                <w:b/>
                <w:i/>
                <w:noProof/>
                <w:sz w:val="18"/>
              </w:rPr>
              <w:t>A</w:t>
            </w:r>
            <w:r w:rsidRPr="000C41B8">
              <w:rPr>
                <w:i/>
                <w:noProof/>
                <w:sz w:val="18"/>
              </w:rPr>
              <w:t xml:space="preserve">  (mirror corresponding to a change in an earlier </w:t>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t>release)</w:t>
            </w:r>
            <w:r w:rsidRPr="000C41B8">
              <w:rPr>
                <w:i/>
                <w:noProof/>
                <w:sz w:val="18"/>
              </w:rPr>
              <w:br/>
            </w:r>
            <w:r w:rsidRPr="000C41B8">
              <w:rPr>
                <w:b/>
                <w:i/>
                <w:noProof/>
                <w:sz w:val="18"/>
              </w:rPr>
              <w:t>B</w:t>
            </w:r>
            <w:r w:rsidRPr="000C41B8">
              <w:rPr>
                <w:i/>
                <w:noProof/>
                <w:sz w:val="18"/>
              </w:rPr>
              <w:t xml:space="preserve">  (addition of feature), </w:t>
            </w:r>
            <w:r w:rsidRPr="000C41B8">
              <w:rPr>
                <w:i/>
                <w:noProof/>
                <w:sz w:val="18"/>
              </w:rPr>
              <w:br/>
            </w:r>
            <w:r w:rsidRPr="000C41B8">
              <w:rPr>
                <w:b/>
                <w:i/>
                <w:noProof/>
                <w:sz w:val="18"/>
              </w:rPr>
              <w:t>C</w:t>
            </w:r>
            <w:r w:rsidRPr="000C41B8">
              <w:rPr>
                <w:i/>
                <w:noProof/>
                <w:sz w:val="18"/>
              </w:rPr>
              <w:t xml:space="preserve">  (functional modification of feature)</w:t>
            </w:r>
            <w:r w:rsidRPr="000C41B8">
              <w:rPr>
                <w:i/>
                <w:noProof/>
                <w:sz w:val="18"/>
              </w:rPr>
              <w:br/>
            </w:r>
            <w:r w:rsidRPr="000C41B8">
              <w:rPr>
                <w:b/>
                <w:i/>
                <w:noProof/>
                <w:sz w:val="18"/>
              </w:rPr>
              <w:t>D</w:t>
            </w:r>
            <w:r w:rsidRPr="000C41B8">
              <w:rPr>
                <w:i/>
                <w:noProof/>
                <w:sz w:val="18"/>
              </w:rPr>
              <w:t xml:space="preserve">  (editorial modification)</w:t>
            </w:r>
          </w:p>
          <w:p w14:paraId="564A8EF6" w14:textId="77777777" w:rsidR="001C1613" w:rsidRPr="000C41B8" w:rsidRDefault="001C1613" w:rsidP="00FC5DEC">
            <w:pPr>
              <w:pStyle w:val="CRCoverPage"/>
              <w:rPr>
                <w:noProof/>
              </w:rPr>
            </w:pPr>
            <w:r w:rsidRPr="000C41B8">
              <w:rPr>
                <w:noProof/>
                <w:sz w:val="18"/>
              </w:rPr>
              <w:t>Detailed explanations of the above categories can</w:t>
            </w:r>
            <w:r w:rsidRPr="000C41B8">
              <w:rPr>
                <w:noProof/>
                <w:sz w:val="18"/>
              </w:rPr>
              <w:br/>
              <w:t xml:space="preserve">be found in 3GPP </w:t>
            </w:r>
            <w:hyperlink r:id="rId11" w:history="1">
              <w:r w:rsidRPr="000C41B8">
                <w:rPr>
                  <w:rStyle w:val="a9"/>
                  <w:noProof/>
                  <w:sz w:val="18"/>
                </w:rPr>
                <w:t>TR 21.900</w:t>
              </w:r>
            </w:hyperlink>
            <w:r w:rsidRPr="000C41B8">
              <w:rPr>
                <w:noProof/>
                <w:sz w:val="18"/>
              </w:rPr>
              <w:t>.</w:t>
            </w:r>
          </w:p>
        </w:tc>
        <w:tc>
          <w:tcPr>
            <w:tcW w:w="3120" w:type="dxa"/>
            <w:gridSpan w:val="2"/>
            <w:tcBorders>
              <w:bottom w:val="single" w:sz="4" w:space="0" w:color="auto"/>
              <w:right w:val="single" w:sz="4" w:space="0" w:color="auto"/>
            </w:tcBorders>
          </w:tcPr>
          <w:p w14:paraId="3295C86F" w14:textId="77777777" w:rsidR="001C1613" w:rsidRDefault="001C1613" w:rsidP="00FC5DEC">
            <w:pPr>
              <w:pStyle w:val="CRCoverPage"/>
              <w:tabs>
                <w:tab w:val="left" w:pos="950"/>
              </w:tabs>
              <w:spacing w:after="0"/>
              <w:ind w:left="241" w:hanging="241"/>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releases:</w:t>
            </w:r>
            <w:r w:rsidRPr="000C41B8">
              <w:rPr>
                <w:i/>
                <w:noProof/>
                <w:sz w:val="18"/>
              </w:rPr>
              <w:br/>
              <w:t>Rel-8</w:t>
            </w:r>
            <w:r w:rsidRPr="000C41B8">
              <w:rPr>
                <w:i/>
                <w:noProof/>
                <w:sz w:val="18"/>
              </w:rPr>
              <w:tab/>
              <w:t>(Release 8)</w:t>
            </w:r>
            <w:r w:rsidRPr="000C41B8">
              <w:rPr>
                <w:i/>
                <w:noProof/>
                <w:sz w:val="18"/>
              </w:rPr>
              <w:br/>
              <w:t>Rel-9</w:t>
            </w:r>
            <w:r w:rsidRPr="000C41B8">
              <w:rPr>
                <w:i/>
                <w:noProof/>
                <w:sz w:val="18"/>
              </w:rPr>
              <w:tab/>
              <w:t>(Release 9)</w:t>
            </w:r>
            <w:r w:rsidRPr="000C41B8">
              <w:rPr>
                <w:i/>
                <w:noProof/>
                <w:sz w:val="18"/>
              </w:rPr>
              <w:br/>
              <w:t>Rel-10</w:t>
            </w:r>
            <w:r w:rsidRPr="000C41B8">
              <w:rPr>
                <w:i/>
                <w:noProof/>
                <w:sz w:val="18"/>
              </w:rPr>
              <w:tab/>
              <w:t>(Release 10)</w:t>
            </w:r>
            <w:r w:rsidRPr="000C41B8">
              <w:rPr>
                <w:i/>
                <w:noProof/>
                <w:sz w:val="18"/>
              </w:rPr>
              <w:br/>
              <w:t>Rel-11</w:t>
            </w:r>
            <w:r w:rsidRPr="000C41B8">
              <w:rPr>
                <w:i/>
                <w:noProof/>
                <w:sz w:val="18"/>
              </w:rPr>
              <w:tab/>
              <w:t>(Release 11)</w:t>
            </w:r>
            <w:r w:rsidRPr="000C41B8">
              <w:rPr>
                <w:i/>
                <w:noProof/>
                <w:sz w:val="18"/>
              </w:rPr>
              <w:br/>
              <w:t>…</w:t>
            </w:r>
            <w:r w:rsidRPr="000C41B8">
              <w:rPr>
                <w:i/>
                <w:noProof/>
                <w:sz w:val="18"/>
              </w:rPr>
              <w:br/>
              <w:t>Rel-15</w:t>
            </w:r>
            <w:r w:rsidRPr="000C41B8">
              <w:rPr>
                <w:i/>
                <w:noProof/>
                <w:sz w:val="18"/>
              </w:rPr>
              <w:tab/>
              <w:t>(Release 15)</w:t>
            </w:r>
            <w:r w:rsidRPr="000C41B8">
              <w:rPr>
                <w:i/>
                <w:noProof/>
                <w:sz w:val="18"/>
              </w:rPr>
              <w:br/>
              <w:t>Rel-16</w:t>
            </w:r>
            <w:r w:rsidRPr="000C41B8">
              <w:rPr>
                <w:i/>
                <w:noProof/>
                <w:sz w:val="18"/>
              </w:rPr>
              <w:tab/>
              <w:t>(Release 16)</w:t>
            </w:r>
            <w:r w:rsidRPr="000C41B8">
              <w:rPr>
                <w:i/>
                <w:noProof/>
                <w:sz w:val="18"/>
              </w:rPr>
              <w:br/>
              <w:t>Rel-17</w:t>
            </w:r>
            <w:r w:rsidRPr="000C41B8">
              <w:rPr>
                <w:i/>
                <w:noProof/>
                <w:sz w:val="18"/>
              </w:rPr>
              <w:tab/>
              <w:t>(Release 17)</w:t>
            </w:r>
            <w:r w:rsidRPr="000C41B8">
              <w:rPr>
                <w:i/>
                <w:noProof/>
                <w:sz w:val="18"/>
              </w:rPr>
              <w:br/>
              <w:t>Rel-18</w:t>
            </w:r>
            <w:r w:rsidRPr="000C41B8">
              <w:rPr>
                <w:i/>
                <w:noProof/>
                <w:sz w:val="18"/>
              </w:rPr>
              <w:tab/>
              <w:t>(Release 18)</w:t>
            </w:r>
          </w:p>
          <w:p w14:paraId="055B57A0" w14:textId="2DBEAAE0" w:rsidR="000012A6" w:rsidRPr="000C41B8" w:rsidRDefault="000012A6" w:rsidP="00FC5DEC">
            <w:pPr>
              <w:pStyle w:val="CRCoverPage"/>
              <w:tabs>
                <w:tab w:val="left" w:pos="950"/>
              </w:tabs>
              <w:spacing w:after="0"/>
              <w:ind w:left="241" w:hanging="241"/>
              <w:rPr>
                <w:i/>
                <w:noProof/>
                <w:sz w:val="18"/>
              </w:rPr>
            </w:pPr>
            <w:r>
              <w:rPr>
                <w:i/>
                <w:noProof/>
                <w:sz w:val="18"/>
              </w:rPr>
              <w:t xml:space="preserve">   </w:t>
            </w:r>
            <w:r w:rsidRPr="000C41B8">
              <w:rPr>
                <w:i/>
                <w:noProof/>
                <w:sz w:val="18"/>
              </w:rPr>
              <w:t>Rel-1</w:t>
            </w:r>
            <w:r>
              <w:rPr>
                <w:i/>
                <w:noProof/>
                <w:sz w:val="18"/>
              </w:rPr>
              <w:t>9</w:t>
            </w:r>
            <w:r w:rsidRPr="000C41B8">
              <w:rPr>
                <w:i/>
                <w:noProof/>
                <w:sz w:val="18"/>
              </w:rPr>
              <w:tab/>
              <w:t>(Release 1</w:t>
            </w:r>
            <w:r>
              <w:rPr>
                <w:i/>
                <w:noProof/>
                <w:sz w:val="18"/>
              </w:rPr>
              <w:t>9</w:t>
            </w:r>
            <w:r w:rsidRPr="000C41B8">
              <w:rPr>
                <w:i/>
                <w:noProof/>
                <w:sz w:val="18"/>
              </w:rPr>
              <w:t>)</w:t>
            </w:r>
          </w:p>
        </w:tc>
      </w:tr>
      <w:tr w:rsidR="001C1613" w:rsidRPr="000C41B8" w14:paraId="0E639A56" w14:textId="77777777" w:rsidTr="00FC5DEC">
        <w:tc>
          <w:tcPr>
            <w:tcW w:w="1843" w:type="dxa"/>
          </w:tcPr>
          <w:p w14:paraId="764ACB49" w14:textId="77777777" w:rsidR="001C1613" w:rsidRPr="000C41B8" w:rsidRDefault="001C1613" w:rsidP="00FC5DEC">
            <w:pPr>
              <w:pStyle w:val="CRCoverPage"/>
              <w:spacing w:after="0"/>
              <w:rPr>
                <w:b/>
                <w:i/>
                <w:noProof/>
                <w:sz w:val="8"/>
                <w:szCs w:val="8"/>
              </w:rPr>
            </w:pPr>
          </w:p>
        </w:tc>
        <w:tc>
          <w:tcPr>
            <w:tcW w:w="7797" w:type="dxa"/>
            <w:gridSpan w:val="10"/>
          </w:tcPr>
          <w:p w14:paraId="2E65B1D2" w14:textId="77777777" w:rsidR="001C1613" w:rsidRPr="000C41B8" w:rsidRDefault="001C1613" w:rsidP="00FC5DEC">
            <w:pPr>
              <w:pStyle w:val="CRCoverPage"/>
              <w:spacing w:after="0"/>
              <w:rPr>
                <w:noProof/>
                <w:sz w:val="8"/>
                <w:szCs w:val="8"/>
              </w:rPr>
            </w:pPr>
          </w:p>
        </w:tc>
      </w:tr>
      <w:tr w:rsidR="001C1613" w:rsidRPr="000C41B8" w14:paraId="5BCC2F08" w14:textId="77777777" w:rsidTr="00FC5DEC">
        <w:tc>
          <w:tcPr>
            <w:tcW w:w="2694" w:type="dxa"/>
            <w:gridSpan w:val="2"/>
            <w:tcBorders>
              <w:top w:val="single" w:sz="4" w:space="0" w:color="auto"/>
              <w:left w:val="single" w:sz="4" w:space="0" w:color="auto"/>
            </w:tcBorders>
          </w:tcPr>
          <w:p w14:paraId="1E248EF0" w14:textId="77777777" w:rsidR="001C1613" w:rsidRPr="000C41B8" w:rsidRDefault="001C1613" w:rsidP="00FC5DEC">
            <w:pPr>
              <w:pStyle w:val="CRCoverPage"/>
              <w:tabs>
                <w:tab w:val="right" w:pos="2184"/>
              </w:tabs>
              <w:spacing w:after="0"/>
              <w:rPr>
                <w:b/>
                <w:i/>
                <w:noProof/>
              </w:rPr>
            </w:pPr>
            <w:r w:rsidRPr="000C41B8">
              <w:rPr>
                <w:b/>
                <w:i/>
                <w:noProof/>
              </w:rPr>
              <w:t>Reason for change:</w:t>
            </w:r>
          </w:p>
        </w:tc>
        <w:tc>
          <w:tcPr>
            <w:tcW w:w="6946" w:type="dxa"/>
            <w:gridSpan w:val="9"/>
            <w:tcBorders>
              <w:top w:val="single" w:sz="4" w:space="0" w:color="auto"/>
              <w:right w:val="single" w:sz="4" w:space="0" w:color="auto"/>
            </w:tcBorders>
            <w:shd w:val="pct30" w:color="FFFF00" w:fill="auto"/>
          </w:tcPr>
          <w:p w14:paraId="68D79E0F" w14:textId="77777777" w:rsidR="009A75B4" w:rsidRDefault="009A75B4" w:rsidP="009A75B4">
            <w:pPr>
              <w:pStyle w:val="CRCoverPage"/>
              <w:spacing w:after="0"/>
              <w:ind w:left="100"/>
              <w:rPr>
                <w:rFonts w:ascii="Times New Roman" w:hAnsi="Times New Roman"/>
                <w:noProof/>
                <w:lang w:eastAsia="zh-CN"/>
              </w:rPr>
            </w:pPr>
            <w:r w:rsidRPr="00193193">
              <w:rPr>
                <w:rFonts w:ascii="Times New Roman" w:hAnsi="Times New Roman"/>
                <w:noProof/>
                <w:lang w:eastAsia="zh-CN"/>
              </w:rPr>
              <w:t>The core value of data lies in connection and sharing. However, there are leakage risks and security risks of confidential data and personal privacy in the circulation process, which aggravate the concerns of MNO and 3rd parties on the data circulation. Thus, existing data sharing via network capability exposure is limited subject to the operation policy, business model and other aspects of MNO and 3rd party.</w:t>
            </w:r>
          </w:p>
          <w:p w14:paraId="32D7A368" w14:textId="77777777" w:rsidR="009A75B4" w:rsidRPr="00193193" w:rsidRDefault="009A75B4" w:rsidP="009A75B4">
            <w:pPr>
              <w:pStyle w:val="CRCoverPage"/>
              <w:spacing w:after="0"/>
              <w:ind w:left="100"/>
              <w:rPr>
                <w:rFonts w:ascii="Times New Roman" w:hAnsi="Times New Roman"/>
                <w:noProof/>
                <w:lang w:eastAsia="zh-CN"/>
              </w:rPr>
            </w:pPr>
          </w:p>
          <w:p w14:paraId="15A48D39" w14:textId="77777777" w:rsidR="009A75B4" w:rsidRDefault="009A75B4" w:rsidP="009A75B4">
            <w:pPr>
              <w:pStyle w:val="CRCoverPage"/>
              <w:spacing w:after="0"/>
              <w:ind w:left="100"/>
              <w:rPr>
                <w:rFonts w:ascii="Times New Roman" w:hAnsi="Times New Roman"/>
                <w:noProof/>
                <w:lang w:eastAsia="zh-CN"/>
              </w:rPr>
            </w:pPr>
            <w:r w:rsidRPr="00193193">
              <w:rPr>
                <w:rFonts w:ascii="Times New Roman" w:hAnsi="Times New Roman"/>
                <w:noProof/>
                <w:lang w:eastAsia="zh-CN"/>
              </w:rPr>
              <w:t xml:space="preserve">Privacy computing can help the data flow to establish an orderly and controllable sharing mechanism, and promote the vigorous development of data elements market. Inspired by the research and application progress of privacy computing, the 3GPP exposure capability can be further enhanced by supporting the customized abstracted data sharing based on the negotiated policy between MNO and 3rd party. </w:t>
            </w:r>
          </w:p>
          <w:p w14:paraId="64CA7F46" w14:textId="77777777" w:rsidR="009A75B4" w:rsidRDefault="009A75B4" w:rsidP="009A75B4">
            <w:pPr>
              <w:pStyle w:val="CRCoverPage"/>
              <w:spacing w:after="0"/>
              <w:ind w:left="100"/>
              <w:rPr>
                <w:rFonts w:ascii="Times New Roman" w:hAnsi="Times New Roman"/>
                <w:noProof/>
                <w:lang w:val="en-US" w:eastAsia="zh-CN"/>
              </w:rPr>
            </w:pPr>
          </w:p>
          <w:p w14:paraId="478189C7" w14:textId="77777777" w:rsidR="009A75B4" w:rsidRDefault="009A75B4" w:rsidP="009A75B4">
            <w:pPr>
              <w:pStyle w:val="CRCoverPage"/>
              <w:spacing w:after="0"/>
              <w:ind w:left="100"/>
              <w:rPr>
                <w:rFonts w:ascii="Times New Roman" w:hAnsi="Times New Roman"/>
                <w:noProof/>
                <w:lang w:val="en-US" w:eastAsia="zh-CN"/>
              </w:rPr>
            </w:pPr>
            <w:r>
              <w:rPr>
                <w:rFonts w:ascii="Times New Roman" w:hAnsi="Times New Roman"/>
                <w:noProof/>
                <w:lang w:val="en-US" w:eastAsia="zh-CN"/>
              </w:rPr>
              <w:drawing>
                <wp:inline distT="0" distB="0" distL="0" distR="0" wp14:anchorId="0D775327" wp14:editId="3666477A">
                  <wp:extent cx="4184728" cy="866668"/>
                  <wp:effectExtent l="0" t="0" r="635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84329" cy="887296"/>
                          </a:xfrm>
                          <a:prstGeom prst="rect">
                            <a:avLst/>
                          </a:prstGeom>
                          <a:noFill/>
                        </pic:spPr>
                      </pic:pic>
                    </a:graphicData>
                  </a:graphic>
                </wp:inline>
              </w:drawing>
            </w:r>
          </w:p>
          <w:p w14:paraId="4F8F7FF8" w14:textId="77777777" w:rsidR="009A75B4" w:rsidRDefault="009A75B4" w:rsidP="009A75B4">
            <w:pPr>
              <w:pStyle w:val="CRCoverPage"/>
              <w:spacing w:after="0"/>
              <w:ind w:left="100"/>
              <w:jc w:val="center"/>
              <w:rPr>
                <w:rFonts w:ascii="Times New Roman" w:hAnsi="Times New Roman"/>
                <w:noProof/>
                <w:lang w:eastAsia="zh-CN"/>
              </w:rPr>
            </w:pPr>
            <w:r>
              <w:rPr>
                <w:rFonts w:ascii="Times New Roman" w:hAnsi="Times New Roman"/>
                <w:noProof/>
                <w:lang w:eastAsia="zh-CN"/>
              </w:rPr>
              <w:t xml:space="preserve">Figure 1.existing network exposure &amp; enhanced </w:t>
            </w:r>
            <w:r w:rsidRPr="00193193">
              <w:rPr>
                <w:rFonts w:ascii="Times New Roman" w:hAnsi="Times New Roman"/>
                <w:noProof/>
                <w:lang w:eastAsia="zh-CN"/>
              </w:rPr>
              <w:t xml:space="preserve">network exposure </w:t>
            </w:r>
          </w:p>
          <w:p w14:paraId="4F2D1D6B" w14:textId="77777777" w:rsidR="009A75B4" w:rsidRDefault="009A75B4" w:rsidP="009A75B4">
            <w:pPr>
              <w:pStyle w:val="CRCoverPage"/>
              <w:spacing w:after="0"/>
              <w:ind w:left="100"/>
              <w:jc w:val="center"/>
              <w:rPr>
                <w:rFonts w:ascii="Times New Roman" w:hAnsi="Times New Roman"/>
                <w:noProof/>
                <w:lang w:eastAsia="zh-CN"/>
              </w:rPr>
            </w:pPr>
          </w:p>
          <w:p w14:paraId="10CE60EC" w14:textId="2C066F07" w:rsidR="009A75B4" w:rsidRDefault="009A75B4" w:rsidP="009A75B4">
            <w:pPr>
              <w:pStyle w:val="CRCoverPage"/>
              <w:spacing w:after="0"/>
              <w:ind w:left="100"/>
              <w:rPr>
                <w:rFonts w:ascii="Times New Roman" w:hAnsi="Times New Roman"/>
                <w:noProof/>
                <w:lang w:eastAsia="zh-CN"/>
              </w:rPr>
            </w:pPr>
            <w:r w:rsidRPr="00193193">
              <w:rPr>
                <w:rFonts w:ascii="Times New Roman" w:hAnsi="Times New Roman"/>
                <w:noProof/>
                <w:lang w:eastAsia="zh-CN"/>
              </w:rPr>
              <w:t>With such exposure enhancement, the various data sharing requirements from 3rd parities can be fulfilled subject to MNO policy. Therefore, 3rd party and operator could achieve a win-win situation:</w:t>
            </w:r>
          </w:p>
          <w:p w14:paraId="58690969" w14:textId="77777777" w:rsidR="009A75B4" w:rsidRPr="00193193" w:rsidRDefault="009A75B4" w:rsidP="009A75B4">
            <w:pPr>
              <w:pStyle w:val="B1"/>
              <w:numPr>
                <w:ilvl w:val="0"/>
                <w:numId w:val="48"/>
              </w:numPr>
              <w:overflowPunct w:val="0"/>
              <w:autoSpaceDE w:val="0"/>
              <w:autoSpaceDN w:val="0"/>
              <w:adjustRightInd w:val="0"/>
              <w:textAlignment w:val="baseline"/>
              <w:rPr>
                <w:noProof/>
                <w:lang w:val="en-US" w:eastAsia="zh-CN"/>
              </w:rPr>
            </w:pPr>
            <w:r w:rsidRPr="00193193">
              <w:rPr>
                <w:noProof/>
                <w:lang w:eastAsia="zh-CN"/>
              </w:rPr>
              <w:t>3</w:t>
            </w:r>
            <w:r w:rsidRPr="00193193">
              <w:rPr>
                <w:noProof/>
                <w:vertAlign w:val="superscript"/>
                <w:lang w:eastAsia="zh-CN"/>
              </w:rPr>
              <w:t>rd</w:t>
            </w:r>
            <w:r w:rsidRPr="00193193">
              <w:rPr>
                <w:noProof/>
                <w:lang w:eastAsia="zh-CN"/>
              </w:rPr>
              <w:t xml:space="preserve"> party could deliver high-end, smarter and more convenient services to ends users with low cost</w:t>
            </w:r>
            <w:r w:rsidRPr="00193193">
              <w:rPr>
                <w:noProof/>
                <w:lang w:val="en-US" w:eastAsia="zh-CN"/>
              </w:rPr>
              <w:t>;</w:t>
            </w:r>
          </w:p>
          <w:p w14:paraId="509AEC84" w14:textId="77777777" w:rsidR="009A75B4" w:rsidRPr="00193193" w:rsidRDefault="009A75B4" w:rsidP="009A75B4">
            <w:pPr>
              <w:pStyle w:val="B1"/>
              <w:numPr>
                <w:ilvl w:val="0"/>
                <w:numId w:val="48"/>
              </w:numPr>
              <w:overflowPunct w:val="0"/>
              <w:autoSpaceDE w:val="0"/>
              <w:autoSpaceDN w:val="0"/>
              <w:adjustRightInd w:val="0"/>
              <w:textAlignment w:val="baseline"/>
              <w:rPr>
                <w:noProof/>
                <w:lang w:val="en-US" w:eastAsia="zh-CN"/>
              </w:rPr>
            </w:pPr>
            <w:r w:rsidRPr="00193193">
              <w:rPr>
                <w:noProof/>
                <w:lang w:val="en-US" w:eastAsia="zh-CN"/>
              </w:rPr>
              <w:t>MNO could deliver more added-value services to 3</w:t>
            </w:r>
            <w:r w:rsidRPr="00193193">
              <w:rPr>
                <w:noProof/>
                <w:vertAlign w:val="superscript"/>
                <w:lang w:val="en-US" w:eastAsia="zh-CN"/>
              </w:rPr>
              <w:t>rd</w:t>
            </w:r>
            <w:r w:rsidRPr="00193193">
              <w:rPr>
                <w:noProof/>
                <w:lang w:val="en-US" w:eastAsia="zh-CN"/>
              </w:rPr>
              <w:t xml:space="preserve"> parties; </w:t>
            </w:r>
          </w:p>
          <w:p w14:paraId="627068F4" w14:textId="77777777" w:rsidR="009A75B4" w:rsidRPr="00193193" w:rsidRDefault="009A75B4" w:rsidP="009A75B4">
            <w:pPr>
              <w:pStyle w:val="B1"/>
              <w:numPr>
                <w:ilvl w:val="0"/>
                <w:numId w:val="48"/>
              </w:numPr>
              <w:overflowPunct w:val="0"/>
              <w:autoSpaceDE w:val="0"/>
              <w:autoSpaceDN w:val="0"/>
              <w:adjustRightInd w:val="0"/>
              <w:textAlignment w:val="baseline"/>
              <w:rPr>
                <w:noProof/>
                <w:lang w:val="en-US" w:eastAsia="zh-CN"/>
              </w:rPr>
            </w:pPr>
            <w:r w:rsidRPr="00193193">
              <w:rPr>
                <w:noProof/>
                <w:lang w:val="en-US" w:eastAsia="zh-CN"/>
              </w:rPr>
              <w:lastRenderedPageBreak/>
              <w:t>MNO can operate networks more efficiently and deliver better communication service to end users</w:t>
            </w:r>
            <w:r>
              <w:rPr>
                <w:rFonts w:hint="eastAsia"/>
                <w:noProof/>
                <w:lang w:val="en-US" w:eastAsia="zh-CN"/>
              </w:rPr>
              <w:t>.</w:t>
            </w:r>
          </w:p>
          <w:p w14:paraId="7F2A2D70" w14:textId="46DEBE67" w:rsidR="00580BB5" w:rsidRPr="009A75B4" w:rsidRDefault="009A75B4" w:rsidP="009A75B4">
            <w:pPr>
              <w:pStyle w:val="CRCoverPage"/>
              <w:spacing w:after="0"/>
              <w:ind w:left="100"/>
              <w:rPr>
                <w:rFonts w:ascii="Times New Roman" w:hAnsi="Times New Roman"/>
                <w:noProof/>
                <w:lang w:eastAsia="zh-CN"/>
              </w:rPr>
            </w:pPr>
            <w:r w:rsidRPr="009A75B4">
              <w:rPr>
                <w:rFonts w:ascii="Times New Roman" w:hAnsi="Times New Roman"/>
                <w:noProof/>
                <w:lang w:eastAsia="zh-CN"/>
              </w:rPr>
              <w:t xml:space="preserve">It </w:t>
            </w:r>
            <w:r w:rsidRPr="009A75B4">
              <w:rPr>
                <w:rFonts w:ascii="Times New Roman" w:hAnsi="Times New Roman" w:hint="eastAsia"/>
                <w:noProof/>
                <w:lang w:eastAsia="zh-CN"/>
              </w:rPr>
              <w:t xml:space="preserve">proposes </w:t>
            </w:r>
            <w:r w:rsidRPr="009A75B4">
              <w:rPr>
                <w:rFonts w:ascii="Times New Roman" w:hAnsi="Times New Roman"/>
                <w:noProof/>
                <w:lang w:eastAsia="zh-CN"/>
              </w:rPr>
              <w:t>to add service</w:t>
            </w:r>
            <w:r w:rsidRPr="009A75B4">
              <w:rPr>
                <w:rFonts w:ascii="Times New Roman" w:hAnsi="Times New Roman" w:hint="eastAsia"/>
                <w:noProof/>
                <w:lang w:eastAsia="zh-CN"/>
              </w:rPr>
              <w:t xml:space="preserve"> requirements to</w:t>
            </w:r>
            <w:r w:rsidRPr="009A75B4">
              <w:rPr>
                <w:rFonts w:ascii="Times New Roman" w:hAnsi="Times New Roman"/>
                <w:noProof/>
                <w:lang w:eastAsia="zh-CN"/>
              </w:rPr>
              <w:t xml:space="preserve"> support enhanced network exposure capability</w:t>
            </w:r>
            <w:r w:rsidRPr="009A75B4">
              <w:rPr>
                <w:rFonts w:ascii="Times New Roman" w:hAnsi="Times New Roman" w:hint="eastAsia"/>
                <w:noProof/>
                <w:lang w:eastAsia="zh-CN"/>
              </w:rPr>
              <w:t>.</w:t>
            </w:r>
          </w:p>
          <w:p w14:paraId="640D1FB4" w14:textId="77777777" w:rsidR="007141A7" w:rsidRPr="009A75B4" w:rsidRDefault="007141A7" w:rsidP="009A75B4">
            <w:pPr>
              <w:pStyle w:val="CRCoverPage"/>
              <w:spacing w:after="0"/>
              <w:ind w:left="100"/>
              <w:rPr>
                <w:rFonts w:ascii="Times New Roman" w:hAnsi="Times New Roman"/>
                <w:noProof/>
                <w:lang w:eastAsia="zh-CN"/>
              </w:rPr>
            </w:pPr>
          </w:p>
          <w:p w14:paraId="1948B10C" w14:textId="4AA74238" w:rsidR="000945E2" w:rsidRPr="000945E2" w:rsidRDefault="000945E2" w:rsidP="000945E2">
            <w:pPr>
              <w:pStyle w:val="CRCoverPage"/>
              <w:spacing w:after="0"/>
              <w:ind w:left="100"/>
              <w:rPr>
                <w:rFonts w:ascii="Times New Roman" w:hAnsi="Times New Roman"/>
                <w:noProof/>
                <w:lang w:eastAsia="zh-CN"/>
              </w:rPr>
            </w:pPr>
            <w:r w:rsidRPr="000945E2">
              <w:rPr>
                <w:rFonts w:ascii="Times New Roman" w:hAnsi="Times New Roman" w:hint="eastAsia"/>
                <w:noProof/>
                <w:lang w:eastAsia="zh-CN"/>
              </w:rPr>
              <w:t>T</w:t>
            </w:r>
            <w:r w:rsidR="009A75B4" w:rsidRPr="009A75B4">
              <w:rPr>
                <w:rFonts w:ascii="Times New Roman" w:hAnsi="Times New Roman"/>
                <w:noProof/>
                <w:lang w:eastAsia="zh-CN"/>
              </w:rPr>
              <w:t xml:space="preserve">he data analytics exposure is supported in SA2 since R16 however the requirement is missing from SA1 and it is </w:t>
            </w:r>
            <w:r w:rsidRPr="000945E2">
              <w:rPr>
                <w:rFonts w:ascii="Times New Roman" w:hAnsi="Times New Roman" w:hint="eastAsia"/>
                <w:noProof/>
                <w:lang w:eastAsia="zh-CN"/>
              </w:rPr>
              <w:t>proposed</w:t>
            </w:r>
            <w:r>
              <w:rPr>
                <w:rFonts w:ascii="Times New Roman" w:hAnsi="Times New Roman"/>
                <w:noProof/>
                <w:lang w:eastAsia="zh-CN"/>
              </w:rPr>
              <w:t xml:space="preserve"> </w:t>
            </w:r>
            <w:r w:rsidRPr="000945E2">
              <w:rPr>
                <w:rFonts w:ascii="Times New Roman" w:hAnsi="Times New Roman" w:hint="eastAsia"/>
                <w:noProof/>
                <w:lang w:eastAsia="zh-CN"/>
              </w:rPr>
              <w:t>to</w:t>
            </w:r>
            <w:r>
              <w:rPr>
                <w:rFonts w:ascii="Times New Roman" w:hAnsi="Times New Roman"/>
                <w:noProof/>
                <w:lang w:eastAsia="zh-CN"/>
              </w:rPr>
              <w:t xml:space="preserve"> </w:t>
            </w:r>
            <w:r w:rsidRPr="000945E2">
              <w:rPr>
                <w:rFonts w:ascii="Times New Roman" w:hAnsi="Times New Roman" w:hint="eastAsia"/>
                <w:noProof/>
                <w:lang w:eastAsia="zh-CN"/>
              </w:rPr>
              <w:t>add</w:t>
            </w:r>
            <w:r>
              <w:rPr>
                <w:rFonts w:ascii="Times New Roman" w:hAnsi="Times New Roman"/>
                <w:noProof/>
                <w:lang w:eastAsia="zh-CN"/>
              </w:rPr>
              <w:t xml:space="preserve"> </w:t>
            </w:r>
            <w:r w:rsidRPr="000945E2">
              <w:rPr>
                <w:rFonts w:ascii="Times New Roman" w:hAnsi="Times New Roman"/>
                <w:noProof/>
                <w:lang w:eastAsia="zh-CN"/>
              </w:rPr>
              <w:t>expos</w:t>
            </w:r>
            <w:r w:rsidRPr="000945E2">
              <w:rPr>
                <w:rFonts w:ascii="Times New Roman" w:hAnsi="Times New Roman" w:hint="eastAsia"/>
                <w:noProof/>
                <w:lang w:eastAsia="zh-CN"/>
              </w:rPr>
              <w:t>usre</w:t>
            </w:r>
            <w:r>
              <w:rPr>
                <w:rFonts w:ascii="Times New Roman" w:hAnsi="Times New Roman"/>
                <w:noProof/>
                <w:lang w:eastAsia="zh-CN"/>
              </w:rPr>
              <w:t xml:space="preserve"> </w:t>
            </w:r>
            <w:r w:rsidRPr="000945E2">
              <w:rPr>
                <w:rFonts w:ascii="Times New Roman" w:hAnsi="Times New Roman" w:hint="eastAsia"/>
                <w:noProof/>
                <w:lang w:eastAsia="zh-CN"/>
              </w:rPr>
              <w:t>of</w:t>
            </w:r>
            <w:r w:rsidRPr="000945E2">
              <w:rPr>
                <w:rFonts w:ascii="Times New Roman" w:hAnsi="Times New Roman"/>
                <w:noProof/>
                <w:lang w:eastAsia="zh-CN"/>
              </w:rPr>
              <w:t xml:space="preserve"> data analytics to 3rd party.</w:t>
            </w:r>
          </w:p>
          <w:p w14:paraId="37CD5895" w14:textId="30AF8A71" w:rsidR="009A75B4" w:rsidRPr="000945E2" w:rsidRDefault="009A75B4" w:rsidP="009A75B4">
            <w:pPr>
              <w:pStyle w:val="CRCoverPage"/>
              <w:spacing w:after="0"/>
              <w:ind w:left="100"/>
              <w:rPr>
                <w:rFonts w:cs="Arial"/>
                <w:noProof/>
                <w:lang w:eastAsia="zh-CN"/>
              </w:rPr>
            </w:pPr>
          </w:p>
        </w:tc>
      </w:tr>
      <w:tr w:rsidR="001C1613" w:rsidRPr="000C41B8" w14:paraId="194DA1FB" w14:textId="77777777" w:rsidTr="00FC5DEC">
        <w:tc>
          <w:tcPr>
            <w:tcW w:w="2694" w:type="dxa"/>
            <w:gridSpan w:val="2"/>
            <w:tcBorders>
              <w:left w:val="single" w:sz="4" w:space="0" w:color="auto"/>
            </w:tcBorders>
          </w:tcPr>
          <w:p w14:paraId="43353D1E" w14:textId="77777777" w:rsidR="001C1613" w:rsidRPr="000C41B8" w:rsidRDefault="001C1613" w:rsidP="00FC5DEC">
            <w:pPr>
              <w:pStyle w:val="CRCoverPage"/>
              <w:spacing w:after="0"/>
              <w:rPr>
                <w:b/>
                <w:i/>
                <w:noProof/>
                <w:sz w:val="8"/>
                <w:szCs w:val="8"/>
              </w:rPr>
            </w:pPr>
          </w:p>
        </w:tc>
        <w:tc>
          <w:tcPr>
            <w:tcW w:w="6946" w:type="dxa"/>
            <w:gridSpan w:val="9"/>
            <w:tcBorders>
              <w:right w:val="single" w:sz="4" w:space="0" w:color="auto"/>
            </w:tcBorders>
          </w:tcPr>
          <w:p w14:paraId="6C76815C" w14:textId="77777777" w:rsidR="001C1613" w:rsidRPr="00C0150A" w:rsidRDefault="001C1613" w:rsidP="00FC5DEC">
            <w:pPr>
              <w:pStyle w:val="CRCoverPage"/>
              <w:spacing w:after="0"/>
              <w:rPr>
                <w:noProof/>
                <w:sz w:val="8"/>
                <w:szCs w:val="8"/>
                <w:lang w:val="x-none"/>
              </w:rPr>
            </w:pPr>
          </w:p>
        </w:tc>
      </w:tr>
      <w:tr w:rsidR="007F21B6" w:rsidRPr="000C41B8" w14:paraId="76897A0B" w14:textId="77777777" w:rsidTr="00580BB5">
        <w:trPr>
          <w:trHeight w:val="186"/>
        </w:trPr>
        <w:tc>
          <w:tcPr>
            <w:tcW w:w="2694" w:type="dxa"/>
            <w:gridSpan w:val="2"/>
            <w:tcBorders>
              <w:left w:val="single" w:sz="4" w:space="0" w:color="auto"/>
            </w:tcBorders>
          </w:tcPr>
          <w:p w14:paraId="524BE1E4" w14:textId="77777777" w:rsidR="007F21B6" w:rsidRPr="000C41B8" w:rsidRDefault="007F21B6" w:rsidP="007F21B6">
            <w:pPr>
              <w:pStyle w:val="CRCoverPage"/>
              <w:tabs>
                <w:tab w:val="right" w:pos="2184"/>
              </w:tabs>
              <w:spacing w:after="0"/>
              <w:rPr>
                <w:b/>
                <w:i/>
                <w:noProof/>
              </w:rPr>
            </w:pPr>
            <w:r w:rsidRPr="000C41B8">
              <w:rPr>
                <w:b/>
                <w:i/>
                <w:noProof/>
              </w:rPr>
              <w:t>Summary of change:</w:t>
            </w:r>
          </w:p>
        </w:tc>
        <w:tc>
          <w:tcPr>
            <w:tcW w:w="6946" w:type="dxa"/>
            <w:gridSpan w:val="9"/>
            <w:tcBorders>
              <w:right w:val="single" w:sz="4" w:space="0" w:color="auto"/>
            </w:tcBorders>
            <w:shd w:val="pct30" w:color="FFFF00" w:fill="auto"/>
          </w:tcPr>
          <w:p w14:paraId="60870785" w14:textId="5BFE0472" w:rsidR="009A75B4" w:rsidRPr="009A75B4" w:rsidRDefault="000945E2" w:rsidP="000945E2">
            <w:pPr>
              <w:pStyle w:val="CRCoverPage"/>
              <w:spacing w:after="0"/>
              <w:ind w:left="100"/>
              <w:rPr>
                <w:lang w:val="en-US" w:eastAsia="zh-CN"/>
              </w:rPr>
            </w:pPr>
            <w:r w:rsidRPr="000945E2">
              <w:rPr>
                <w:rFonts w:ascii="Times New Roman" w:hAnsi="Times New Roman" w:hint="eastAsia"/>
                <w:noProof/>
                <w:lang w:eastAsia="zh-CN"/>
              </w:rPr>
              <w:t>A</w:t>
            </w:r>
            <w:r w:rsidR="009A75B4" w:rsidRPr="000945E2">
              <w:rPr>
                <w:rFonts w:ascii="Times New Roman" w:hAnsi="Times New Roman"/>
                <w:noProof/>
                <w:lang w:eastAsia="zh-CN"/>
              </w:rPr>
              <w:t>dd service</w:t>
            </w:r>
            <w:r w:rsidR="009A75B4" w:rsidRPr="000945E2">
              <w:rPr>
                <w:rFonts w:ascii="Times New Roman" w:hAnsi="Times New Roman" w:hint="eastAsia"/>
                <w:noProof/>
                <w:lang w:eastAsia="zh-CN"/>
              </w:rPr>
              <w:t xml:space="preserve"> requirements to</w:t>
            </w:r>
            <w:r w:rsidR="009A75B4" w:rsidRPr="000945E2">
              <w:rPr>
                <w:rFonts w:ascii="Times New Roman" w:hAnsi="Times New Roman"/>
                <w:noProof/>
                <w:lang w:eastAsia="zh-CN"/>
              </w:rPr>
              <w:t xml:space="preserve"> support enhanced network exposure capability</w:t>
            </w:r>
            <w:r w:rsidR="009A75B4" w:rsidRPr="000945E2">
              <w:rPr>
                <w:rFonts w:ascii="Times New Roman" w:hAnsi="Times New Roman" w:hint="eastAsia"/>
                <w:noProof/>
                <w:lang w:eastAsia="zh-CN"/>
              </w:rPr>
              <w:t>.</w:t>
            </w:r>
          </w:p>
          <w:p w14:paraId="4425BB26" w14:textId="6756CA7C" w:rsidR="00580BB5" w:rsidRPr="009A75B4" w:rsidRDefault="00580BB5" w:rsidP="00AF2850">
            <w:pPr>
              <w:pStyle w:val="CRCoverPage"/>
              <w:spacing w:after="0"/>
              <w:ind w:left="100"/>
              <w:rPr>
                <w:rFonts w:eastAsiaTheme="minorEastAsia"/>
                <w:lang w:val="en-US" w:eastAsia="zh-CN"/>
              </w:rPr>
            </w:pPr>
          </w:p>
        </w:tc>
      </w:tr>
      <w:tr w:rsidR="007F21B6" w:rsidRPr="000C41B8" w14:paraId="464FC6F1" w14:textId="77777777" w:rsidTr="00FC5DEC">
        <w:tc>
          <w:tcPr>
            <w:tcW w:w="2694" w:type="dxa"/>
            <w:gridSpan w:val="2"/>
            <w:tcBorders>
              <w:left w:val="single" w:sz="4" w:space="0" w:color="auto"/>
            </w:tcBorders>
          </w:tcPr>
          <w:p w14:paraId="131BDEA7"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2F395A73" w14:textId="77777777" w:rsidR="007F21B6" w:rsidRPr="000C41B8" w:rsidRDefault="007F21B6" w:rsidP="007F21B6">
            <w:pPr>
              <w:pStyle w:val="CRCoverPage"/>
              <w:spacing w:after="0"/>
              <w:rPr>
                <w:noProof/>
                <w:sz w:val="8"/>
                <w:szCs w:val="8"/>
              </w:rPr>
            </w:pPr>
          </w:p>
        </w:tc>
      </w:tr>
      <w:tr w:rsidR="007F21B6" w:rsidRPr="00902326" w14:paraId="5B3ABFDC" w14:textId="77777777" w:rsidTr="00FC5DEC">
        <w:tc>
          <w:tcPr>
            <w:tcW w:w="2694" w:type="dxa"/>
            <w:gridSpan w:val="2"/>
            <w:tcBorders>
              <w:left w:val="single" w:sz="4" w:space="0" w:color="auto"/>
              <w:bottom w:val="single" w:sz="4" w:space="0" w:color="auto"/>
            </w:tcBorders>
          </w:tcPr>
          <w:p w14:paraId="7D8FEB3B" w14:textId="77777777" w:rsidR="007F21B6" w:rsidRPr="000C41B8" w:rsidRDefault="007F21B6" w:rsidP="007F21B6">
            <w:pPr>
              <w:pStyle w:val="CRCoverPage"/>
              <w:tabs>
                <w:tab w:val="right" w:pos="2184"/>
              </w:tabs>
              <w:spacing w:after="0"/>
              <w:rPr>
                <w:b/>
                <w:i/>
                <w:noProof/>
              </w:rPr>
            </w:pPr>
            <w:r w:rsidRPr="000C41B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034EA" w14:textId="1C0345A7" w:rsidR="007F21B6" w:rsidRPr="000C41B8" w:rsidRDefault="000945E2" w:rsidP="000945E2">
            <w:pPr>
              <w:pStyle w:val="CRCoverPage"/>
              <w:spacing w:after="0"/>
              <w:ind w:left="100"/>
              <w:rPr>
                <w:rFonts w:eastAsiaTheme="minorEastAsia"/>
                <w:noProof/>
                <w:lang w:eastAsia="zh-CN"/>
              </w:rPr>
            </w:pPr>
            <w:r w:rsidRPr="000945E2">
              <w:rPr>
                <w:rFonts w:ascii="Times New Roman" w:hAnsi="Times New Roman" w:hint="eastAsia"/>
                <w:noProof/>
                <w:lang w:eastAsia="zh-CN"/>
              </w:rPr>
              <w:t>L</w:t>
            </w:r>
            <w:r w:rsidR="00580BB5" w:rsidRPr="000945E2">
              <w:rPr>
                <w:rFonts w:ascii="Times New Roman" w:hAnsi="Times New Roman" w:hint="eastAsia"/>
                <w:noProof/>
                <w:lang w:eastAsia="zh-CN"/>
              </w:rPr>
              <w:t>ack of SA1 requirement</w:t>
            </w:r>
            <w:r w:rsidR="00580BB5" w:rsidRPr="000945E2">
              <w:rPr>
                <w:rFonts w:ascii="Times New Roman" w:hAnsi="Times New Roman"/>
                <w:noProof/>
                <w:lang w:eastAsia="zh-CN"/>
              </w:rPr>
              <w:t>s</w:t>
            </w:r>
            <w:r w:rsidR="00580BB5" w:rsidRPr="000945E2">
              <w:rPr>
                <w:rFonts w:ascii="Times New Roman" w:hAnsi="Times New Roman" w:hint="eastAsia"/>
                <w:noProof/>
                <w:lang w:eastAsia="zh-CN"/>
              </w:rPr>
              <w:t xml:space="preserve"> on </w:t>
            </w:r>
            <w:r w:rsidR="009A75B4" w:rsidRPr="000945E2">
              <w:rPr>
                <w:rFonts w:ascii="Times New Roman" w:hAnsi="Times New Roman"/>
                <w:noProof/>
                <w:lang w:eastAsia="zh-CN"/>
              </w:rPr>
              <w:t>providing on-demand abstracted data to trusted 3rd party.</w:t>
            </w:r>
          </w:p>
        </w:tc>
      </w:tr>
      <w:tr w:rsidR="007F21B6" w:rsidRPr="000C41B8" w14:paraId="2529255D" w14:textId="77777777" w:rsidTr="00FC5DEC">
        <w:tc>
          <w:tcPr>
            <w:tcW w:w="2694" w:type="dxa"/>
            <w:gridSpan w:val="2"/>
          </w:tcPr>
          <w:p w14:paraId="77DF465E" w14:textId="77777777" w:rsidR="007F21B6" w:rsidRPr="000C41B8" w:rsidRDefault="007F21B6" w:rsidP="007F21B6">
            <w:pPr>
              <w:pStyle w:val="CRCoverPage"/>
              <w:spacing w:after="0"/>
              <w:rPr>
                <w:b/>
                <w:i/>
                <w:noProof/>
                <w:sz w:val="8"/>
                <w:szCs w:val="8"/>
              </w:rPr>
            </w:pPr>
          </w:p>
        </w:tc>
        <w:tc>
          <w:tcPr>
            <w:tcW w:w="6946" w:type="dxa"/>
            <w:gridSpan w:val="9"/>
          </w:tcPr>
          <w:p w14:paraId="4B9B701F" w14:textId="77777777" w:rsidR="007F21B6" w:rsidRPr="000C41B8" w:rsidRDefault="007F21B6" w:rsidP="007F21B6">
            <w:pPr>
              <w:pStyle w:val="CRCoverPage"/>
              <w:spacing w:after="0"/>
              <w:rPr>
                <w:noProof/>
                <w:sz w:val="8"/>
                <w:szCs w:val="8"/>
              </w:rPr>
            </w:pPr>
          </w:p>
        </w:tc>
      </w:tr>
      <w:tr w:rsidR="007F21B6" w:rsidRPr="000C41B8" w14:paraId="1A74BCC0" w14:textId="77777777" w:rsidTr="00FC5DEC">
        <w:tc>
          <w:tcPr>
            <w:tcW w:w="2694" w:type="dxa"/>
            <w:gridSpan w:val="2"/>
            <w:tcBorders>
              <w:top w:val="single" w:sz="4" w:space="0" w:color="auto"/>
              <w:left w:val="single" w:sz="4" w:space="0" w:color="auto"/>
            </w:tcBorders>
          </w:tcPr>
          <w:p w14:paraId="368B1AEE" w14:textId="77777777" w:rsidR="007F21B6" w:rsidRPr="000C41B8" w:rsidRDefault="007F21B6" w:rsidP="007F21B6">
            <w:pPr>
              <w:pStyle w:val="CRCoverPage"/>
              <w:tabs>
                <w:tab w:val="right" w:pos="2184"/>
              </w:tabs>
              <w:spacing w:after="0"/>
              <w:rPr>
                <w:b/>
                <w:i/>
                <w:noProof/>
              </w:rPr>
            </w:pPr>
            <w:r w:rsidRPr="000C41B8">
              <w:rPr>
                <w:b/>
                <w:i/>
                <w:noProof/>
              </w:rPr>
              <w:t>Clauses affected:</w:t>
            </w:r>
          </w:p>
        </w:tc>
        <w:tc>
          <w:tcPr>
            <w:tcW w:w="6946" w:type="dxa"/>
            <w:gridSpan w:val="9"/>
            <w:tcBorders>
              <w:top w:val="single" w:sz="4" w:space="0" w:color="auto"/>
              <w:right w:val="single" w:sz="4" w:space="0" w:color="auto"/>
            </w:tcBorders>
            <w:shd w:val="pct30" w:color="FFFF00" w:fill="auto"/>
          </w:tcPr>
          <w:p w14:paraId="1194F481" w14:textId="14ED8200" w:rsidR="007F21B6" w:rsidRPr="000C41B8" w:rsidRDefault="00AF2850" w:rsidP="007F21B6">
            <w:pPr>
              <w:pStyle w:val="CRCoverPage"/>
              <w:spacing w:after="0"/>
              <w:ind w:left="100"/>
              <w:rPr>
                <w:rFonts w:eastAsiaTheme="minorEastAsia"/>
                <w:noProof/>
                <w:lang w:eastAsia="zh-CN"/>
              </w:rPr>
            </w:pPr>
            <w:r w:rsidRPr="000945E2">
              <w:rPr>
                <w:rFonts w:ascii="Times New Roman" w:hAnsi="Times New Roman"/>
                <w:noProof/>
                <w:lang w:eastAsia="zh-CN"/>
              </w:rPr>
              <w:t>6.10.2</w:t>
            </w:r>
          </w:p>
        </w:tc>
      </w:tr>
      <w:tr w:rsidR="007F21B6" w:rsidRPr="000C41B8" w14:paraId="73162DB4" w14:textId="77777777" w:rsidTr="00FC5DEC">
        <w:tc>
          <w:tcPr>
            <w:tcW w:w="2694" w:type="dxa"/>
            <w:gridSpan w:val="2"/>
            <w:tcBorders>
              <w:left w:val="single" w:sz="4" w:space="0" w:color="auto"/>
            </w:tcBorders>
          </w:tcPr>
          <w:p w14:paraId="0B79DAF5"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5CD1AE3C" w14:textId="77777777" w:rsidR="007F21B6" w:rsidRPr="000C41B8" w:rsidRDefault="007F21B6" w:rsidP="007F21B6">
            <w:pPr>
              <w:pStyle w:val="CRCoverPage"/>
              <w:spacing w:after="0"/>
              <w:rPr>
                <w:noProof/>
                <w:sz w:val="8"/>
                <w:szCs w:val="8"/>
              </w:rPr>
            </w:pPr>
          </w:p>
        </w:tc>
      </w:tr>
      <w:tr w:rsidR="007F21B6" w:rsidRPr="000C41B8" w14:paraId="21B0BE03" w14:textId="77777777" w:rsidTr="00FC5DEC">
        <w:tc>
          <w:tcPr>
            <w:tcW w:w="2694" w:type="dxa"/>
            <w:gridSpan w:val="2"/>
            <w:tcBorders>
              <w:left w:val="single" w:sz="4" w:space="0" w:color="auto"/>
            </w:tcBorders>
          </w:tcPr>
          <w:p w14:paraId="34E44089" w14:textId="77777777" w:rsidR="007F21B6" w:rsidRPr="000C41B8" w:rsidRDefault="007F21B6" w:rsidP="007F21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CA236" w14:textId="77777777" w:rsidR="007F21B6" w:rsidRPr="000C41B8" w:rsidRDefault="007F21B6" w:rsidP="007F21B6">
            <w:pPr>
              <w:pStyle w:val="CRCoverPage"/>
              <w:spacing w:after="0"/>
              <w:jc w:val="center"/>
              <w:rPr>
                <w:b/>
                <w:caps/>
                <w:noProof/>
              </w:rPr>
            </w:pPr>
            <w:r w:rsidRPr="000C41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7AE4F" w14:textId="77777777" w:rsidR="007F21B6" w:rsidRPr="000C41B8" w:rsidRDefault="007F21B6" w:rsidP="007F21B6">
            <w:pPr>
              <w:pStyle w:val="CRCoverPage"/>
              <w:spacing w:after="0"/>
              <w:jc w:val="center"/>
              <w:rPr>
                <w:b/>
                <w:caps/>
                <w:noProof/>
              </w:rPr>
            </w:pPr>
            <w:r w:rsidRPr="000C41B8">
              <w:rPr>
                <w:b/>
                <w:caps/>
                <w:noProof/>
              </w:rPr>
              <w:t>N</w:t>
            </w:r>
          </w:p>
        </w:tc>
        <w:tc>
          <w:tcPr>
            <w:tcW w:w="2977" w:type="dxa"/>
            <w:gridSpan w:val="4"/>
          </w:tcPr>
          <w:p w14:paraId="3426EB7C" w14:textId="77777777" w:rsidR="007F21B6" w:rsidRPr="000C41B8" w:rsidRDefault="007F21B6" w:rsidP="007F21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4C545" w14:textId="77777777" w:rsidR="007F21B6" w:rsidRPr="000C41B8" w:rsidRDefault="007F21B6" w:rsidP="007F21B6">
            <w:pPr>
              <w:pStyle w:val="CRCoverPage"/>
              <w:spacing w:after="0"/>
              <w:ind w:left="99"/>
              <w:rPr>
                <w:noProof/>
              </w:rPr>
            </w:pPr>
          </w:p>
        </w:tc>
      </w:tr>
      <w:tr w:rsidR="007F21B6" w:rsidRPr="000C41B8" w14:paraId="30F36FDF" w14:textId="77777777" w:rsidTr="00FC5DEC">
        <w:tc>
          <w:tcPr>
            <w:tcW w:w="2694" w:type="dxa"/>
            <w:gridSpan w:val="2"/>
            <w:tcBorders>
              <w:left w:val="single" w:sz="4" w:space="0" w:color="auto"/>
            </w:tcBorders>
          </w:tcPr>
          <w:p w14:paraId="147639AE" w14:textId="77777777" w:rsidR="007F21B6" w:rsidRPr="000C41B8" w:rsidRDefault="007F21B6" w:rsidP="007F21B6">
            <w:pPr>
              <w:pStyle w:val="CRCoverPage"/>
              <w:tabs>
                <w:tab w:val="right" w:pos="2184"/>
              </w:tabs>
              <w:spacing w:after="0"/>
              <w:rPr>
                <w:b/>
                <w:i/>
                <w:noProof/>
              </w:rPr>
            </w:pPr>
            <w:r w:rsidRPr="000C41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F91B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5FA97"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57FB35EA" w14:textId="77777777" w:rsidR="007F21B6" w:rsidRPr="000C41B8" w:rsidRDefault="007F21B6" w:rsidP="007F21B6">
            <w:pPr>
              <w:pStyle w:val="CRCoverPage"/>
              <w:tabs>
                <w:tab w:val="right" w:pos="2893"/>
              </w:tabs>
              <w:spacing w:after="0"/>
              <w:rPr>
                <w:noProof/>
              </w:rPr>
            </w:pPr>
            <w:r w:rsidRPr="000C41B8">
              <w:rPr>
                <w:noProof/>
              </w:rPr>
              <w:t xml:space="preserve"> Other core specifications</w:t>
            </w:r>
            <w:r w:rsidRPr="000C41B8">
              <w:rPr>
                <w:noProof/>
              </w:rPr>
              <w:tab/>
            </w:r>
          </w:p>
        </w:tc>
        <w:tc>
          <w:tcPr>
            <w:tcW w:w="3401" w:type="dxa"/>
            <w:gridSpan w:val="3"/>
            <w:tcBorders>
              <w:right w:val="single" w:sz="4" w:space="0" w:color="auto"/>
            </w:tcBorders>
            <w:shd w:val="pct30" w:color="FFFF00" w:fill="auto"/>
          </w:tcPr>
          <w:p w14:paraId="5B5041A6"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155D4DD5" w14:textId="77777777" w:rsidTr="00FC5DEC">
        <w:tc>
          <w:tcPr>
            <w:tcW w:w="2694" w:type="dxa"/>
            <w:gridSpan w:val="2"/>
            <w:tcBorders>
              <w:left w:val="single" w:sz="4" w:space="0" w:color="auto"/>
            </w:tcBorders>
          </w:tcPr>
          <w:p w14:paraId="06178D71" w14:textId="77777777" w:rsidR="007F21B6" w:rsidRPr="000C41B8" w:rsidRDefault="007F21B6" w:rsidP="007F21B6">
            <w:pPr>
              <w:pStyle w:val="CRCoverPage"/>
              <w:spacing w:after="0"/>
              <w:rPr>
                <w:b/>
                <w:i/>
                <w:noProof/>
              </w:rPr>
            </w:pPr>
            <w:r w:rsidRPr="000C41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99C9D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13A3D"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7983F6AC" w14:textId="77777777" w:rsidR="007F21B6" w:rsidRPr="000C41B8" w:rsidRDefault="007F21B6" w:rsidP="007F21B6">
            <w:pPr>
              <w:pStyle w:val="CRCoverPage"/>
              <w:spacing w:after="0"/>
              <w:rPr>
                <w:noProof/>
              </w:rPr>
            </w:pPr>
            <w:r w:rsidRPr="000C41B8">
              <w:rPr>
                <w:noProof/>
              </w:rPr>
              <w:t xml:space="preserve"> Test specifications</w:t>
            </w:r>
          </w:p>
        </w:tc>
        <w:tc>
          <w:tcPr>
            <w:tcW w:w="3401" w:type="dxa"/>
            <w:gridSpan w:val="3"/>
            <w:tcBorders>
              <w:right w:val="single" w:sz="4" w:space="0" w:color="auto"/>
            </w:tcBorders>
            <w:shd w:val="pct30" w:color="FFFF00" w:fill="auto"/>
          </w:tcPr>
          <w:p w14:paraId="569B0D62"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2CF16CC2" w14:textId="77777777" w:rsidTr="00FC5DEC">
        <w:tc>
          <w:tcPr>
            <w:tcW w:w="2694" w:type="dxa"/>
            <w:gridSpan w:val="2"/>
            <w:tcBorders>
              <w:left w:val="single" w:sz="4" w:space="0" w:color="auto"/>
            </w:tcBorders>
          </w:tcPr>
          <w:p w14:paraId="377FA711" w14:textId="77777777" w:rsidR="007F21B6" w:rsidRPr="000C41B8" w:rsidRDefault="007F21B6" w:rsidP="007F21B6">
            <w:pPr>
              <w:pStyle w:val="CRCoverPage"/>
              <w:spacing w:after="0"/>
              <w:rPr>
                <w:b/>
                <w:i/>
                <w:noProof/>
              </w:rPr>
            </w:pPr>
            <w:r w:rsidRPr="000C41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3903FA"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A6EA1"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2552E40B" w14:textId="77777777" w:rsidR="007F21B6" w:rsidRPr="000C41B8" w:rsidRDefault="007F21B6" w:rsidP="007F21B6">
            <w:pPr>
              <w:pStyle w:val="CRCoverPage"/>
              <w:spacing w:after="0"/>
              <w:rPr>
                <w:noProof/>
              </w:rPr>
            </w:pPr>
            <w:r w:rsidRPr="000C41B8">
              <w:rPr>
                <w:noProof/>
              </w:rPr>
              <w:t xml:space="preserve"> O&amp;M Specifications</w:t>
            </w:r>
          </w:p>
        </w:tc>
        <w:tc>
          <w:tcPr>
            <w:tcW w:w="3401" w:type="dxa"/>
            <w:gridSpan w:val="3"/>
            <w:tcBorders>
              <w:right w:val="single" w:sz="4" w:space="0" w:color="auto"/>
            </w:tcBorders>
            <w:shd w:val="pct30" w:color="FFFF00" w:fill="auto"/>
          </w:tcPr>
          <w:p w14:paraId="78032D65"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0D7DB002" w14:textId="77777777" w:rsidTr="00FC5DEC">
        <w:tc>
          <w:tcPr>
            <w:tcW w:w="2694" w:type="dxa"/>
            <w:gridSpan w:val="2"/>
            <w:tcBorders>
              <w:left w:val="single" w:sz="4" w:space="0" w:color="auto"/>
            </w:tcBorders>
          </w:tcPr>
          <w:p w14:paraId="44E62C10" w14:textId="77777777" w:rsidR="007F21B6" w:rsidRPr="000C41B8" w:rsidRDefault="007F21B6" w:rsidP="007F21B6">
            <w:pPr>
              <w:pStyle w:val="CRCoverPage"/>
              <w:spacing w:after="0"/>
              <w:rPr>
                <w:b/>
                <w:i/>
                <w:noProof/>
              </w:rPr>
            </w:pPr>
          </w:p>
        </w:tc>
        <w:tc>
          <w:tcPr>
            <w:tcW w:w="6946" w:type="dxa"/>
            <w:gridSpan w:val="9"/>
            <w:tcBorders>
              <w:right w:val="single" w:sz="4" w:space="0" w:color="auto"/>
            </w:tcBorders>
          </w:tcPr>
          <w:p w14:paraId="4D3536A1" w14:textId="77777777" w:rsidR="007F21B6" w:rsidRPr="000C41B8" w:rsidRDefault="007F21B6" w:rsidP="007F21B6">
            <w:pPr>
              <w:pStyle w:val="CRCoverPage"/>
              <w:spacing w:after="0"/>
              <w:rPr>
                <w:noProof/>
              </w:rPr>
            </w:pPr>
          </w:p>
        </w:tc>
      </w:tr>
      <w:tr w:rsidR="007F21B6" w:rsidRPr="000C41B8" w14:paraId="4811D551" w14:textId="77777777" w:rsidTr="00FC5DEC">
        <w:tc>
          <w:tcPr>
            <w:tcW w:w="2694" w:type="dxa"/>
            <w:gridSpan w:val="2"/>
            <w:tcBorders>
              <w:left w:val="single" w:sz="4" w:space="0" w:color="auto"/>
              <w:bottom w:val="single" w:sz="4" w:space="0" w:color="auto"/>
            </w:tcBorders>
          </w:tcPr>
          <w:p w14:paraId="29D5F752" w14:textId="77777777" w:rsidR="007F21B6" w:rsidRPr="000C41B8" w:rsidRDefault="007F21B6" w:rsidP="007F21B6">
            <w:pPr>
              <w:pStyle w:val="CRCoverPage"/>
              <w:tabs>
                <w:tab w:val="right" w:pos="2184"/>
              </w:tabs>
              <w:spacing w:after="0"/>
              <w:rPr>
                <w:b/>
                <w:i/>
                <w:noProof/>
              </w:rPr>
            </w:pPr>
            <w:r w:rsidRPr="000C41B8">
              <w:rPr>
                <w:b/>
                <w:i/>
                <w:noProof/>
              </w:rPr>
              <w:t>Other comments:</w:t>
            </w:r>
          </w:p>
        </w:tc>
        <w:tc>
          <w:tcPr>
            <w:tcW w:w="6946" w:type="dxa"/>
            <w:gridSpan w:val="9"/>
            <w:tcBorders>
              <w:bottom w:val="single" w:sz="4" w:space="0" w:color="auto"/>
              <w:right w:val="single" w:sz="4" w:space="0" w:color="auto"/>
            </w:tcBorders>
            <w:shd w:val="pct30" w:color="FFFF00" w:fill="auto"/>
          </w:tcPr>
          <w:p w14:paraId="107DE048" w14:textId="77777777" w:rsidR="007F21B6" w:rsidRPr="000C41B8" w:rsidRDefault="007F21B6" w:rsidP="007F21B6">
            <w:pPr>
              <w:pStyle w:val="CRCoverPage"/>
              <w:spacing w:after="0"/>
              <w:ind w:left="100"/>
              <w:rPr>
                <w:noProof/>
              </w:rPr>
            </w:pPr>
          </w:p>
        </w:tc>
      </w:tr>
      <w:tr w:rsidR="007F21B6" w:rsidRPr="000C41B8" w14:paraId="0A1C5969" w14:textId="77777777" w:rsidTr="00FC5DEC">
        <w:tc>
          <w:tcPr>
            <w:tcW w:w="2694" w:type="dxa"/>
            <w:gridSpan w:val="2"/>
            <w:tcBorders>
              <w:top w:val="single" w:sz="4" w:space="0" w:color="auto"/>
              <w:bottom w:val="single" w:sz="4" w:space="0" w:color="auto"/>
            </w:tcBorders>
          </w:tcPr>
          <w:p w14:paraId="6F314FE0" w14:textId="77777777" w:rsidR="007F21B6" w:rsidRPr="000C41B8" w:rsidRDefault="007F21B6" w:rsidP="007F2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24134" w14:textId="77777777" w:rsidR="007F21B6" w:rsidRPr="000C41B8" w:rsidRDefault="007F21B6" w:rsidP="007F21B6">
            <w:pPr>
              <w:pStyle w:val="CRCoverPage"/>
              <w:spacing w:after="0"/>
              <w:ind w:left="100"/>
              <w:rPr>
                <w:noProof/>
                <w:sz w:val="8"/>
                <w:szCs w:val="8"/>
              </w:rPr>
            </w:pPr>
          </w:p>
        </w:tc>
      </w:tr>
      <w:tr w:rsidR="007F21B6" w:rsidRPr="000C41B8" w14:paraId="1F689C67" w14:textId="77777777" w:rsidTr="00FC5DEC">
        <w:tc>
          <w:tcPr>
            <w:tcW w:w="2694" w:type="dxa"/>
            <w:gridSpan w:val="2"/>
            <w:tcBorders>
              <w:top w:val="single" w:sz="4" w:space="0" w:color="auto"/>
              <w:left w:val="single" w:sz="4" w:space="0" w:color="auto"/>
              <w:bottom w:val="single" w:sz="4" w:space="0" w:color="auto"/>
            </w:tcBorders>
          </w:tcPr>
          <w:p w14:paraId="7C9ECBBC" w14:textId="77777777" w:rsidR="007F21B6" w:rsidRPr="000C41B8" w:rsidRDefault="007F21B6" w:rsidP="007F21B6">
            <w:pPr>
              <w:pStyle w:val="CRCoverPage"/>
              <w:tabs>
                <w:tab w:val="right" w:pos="2184"/>
              </w:tabs>
              <w:spacing w:after="0"/>
              <w:rPr>
                <w:b/>
                <w:i/>
                <w:noProof/>
              </w:rPr>
            </w:pPr>
            <w:r w:rsidRPr="000C41B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AED25" w14:textId="69714F94" w:rsidR="007F21B6" w:rsidRPr="000C41B8" w:rsidRDefault="007F21B6" w:rsidP="007F21B6">
            <w:pPr>
              <w:pStyle w:val="CRCoverPage"/>
              <w:spacing w:after="0"/>
              <w:ind w:left="100"/>
              <w:rPr>
                <w:noProof/>
              </w:rPr>
            </w:pPr>
          </w:p>
        </w:tc>
      </w:tr>
    </w:tbl>
    <w:p w14:paraId="0B44EDEB" w14:textId="77777777" w:rsidR="001C1613" w:rsidRPr="000C41B8" w:rsidRDefault="001C1613" w:rsidP="001C1613">
      <w:pPr>
        <w:pStyle w:val="CRCoverPage"/>
        <w:spacing w:after="0"/>
        <w:rPr>
          <w:noProof/>
          <w:sz w:val="8"/>
          <w:szCs w:val="8"/>
        </w:rPr>
      </w:pPr>
    </w:p>
    <w:p w14:paraId="6E680352" w14:textId="77777777" w:rsidR="001C1613" w:rsidRPr="000C41B8" w:rsidRDefault="001C1613" w:rsidP="001C1613">
      <w:pPr>
        <w:rPr>
          <w:noProof/>
        </w:rPr>
        <w:sectPr w:rsidR="001C1613" w:rsidRPr="000C41B8">
          <w:headerReference w:type="even" r:id="rId13"/>
          <w:footnotePr>
            <w:numRestart w:val="eachSect"/>
          </w:footnotePr>
          <w:pgSz w:w="11907" w:h="16840" w:code="9"/>
          <w:pgMar w:top="1418" w:right="1134" w:bottom="1134" w:left="1134" w:header="680" w:footer="567" w:gutter="0"/>
          <w:cols w:space="720"/>
        </w:sectPr>
      </w:pPr>
    </w:p>
    <w:p w14:paraId="01690699" w14:textId="43002654" w:rsidR="00C0150A" w:rsidRPr="00AC35E3" w:rsidRDefault="00C0150A" w:rsidP="00504F1E">
      <w:pPr>
        <w:tabs>
          <w:tab w:val="left" w:pos="4974"/>
        </w:tabs>
        <w:rPr>
          <w:b/>
          <w:color w:val="00B050"/>
          <w:lang w:eastAsia="zh-CN"/>
        </w:rPr>
      </w:pPr>
      <w:bookmarkStart w:id="3" w:name="_Toc45387135"/>
      <w:bookmarkStart w:id="4" w:name="_Toc59114154"/>
      <w:bookmarkStart w:id="5" w:name="_Toc91260682"/>
      <w:r w:rsidRPr="00AC35E3">
        <w:rPr>
          <w:rFonts w:hint="eastAsia"/>
          <w:b/>
          <w:color w:val="00B050"/>
          <w:lang w:eastAsia="zh-CN"/>
        </w:rPr>
        <w:lastRenderedPageBreak/>
        <w:t>**********************************start</w:t>
      </w:r>
      <w:r w:rsidRPr="00AC35E3">
        <w:rPr>
          <w:b/>
          <w:color w:val="00B050"/>
          <w:lang w:eastAsia="zh-CN"/>
        </w:rPr>
        <w:t xml:space="preserve"> </w:t>
      </w:r>
      <w:r w:rsidRPr="00AC35E3">
        <w:rPr>
          <w:rFonts w:hint="eastAsia"/>
          <w:b/>
          <w:color w:val="00B050"/>
          <w:lang w:eastAsia="zh-CN"/>
        </w:rPr>
        <w:t>of</w:t>
      </w:r>
      <w:r w:rsidRPr="00AC35E3">
        <w:rPr>
          <w:b/>
          <w:color w:val="00B050"/>
          <w:lang w:eastAsia="zh-CN"/>
        </w:rPr>
        <w:t xml:space="preserve"> 1</w:t>
      </w:r>
      <w:r w:rsidRPr="00AC35E3">
        <w:rPr>
          <w:rFonts w:hint="eastAsia"/>
          <w:b/>
          <w:color w:val="00B050"/>
          <w:vertAlign w:val="superscript"/>
          <w:lang w:eastAsia="zh-CN"/>
        </w:rPr>
        <w:t>st</w:t>
      </w:r>
      <w:r w:rsidRPr="00AC35E3">
        <w:rPr>
          <w:b/>
          <w:color w:val="00B050"/>
          <w:lang w:eastAsia="zh-CN"/>
        </w:rPr>
        <w:t xml:space="preserve"> </w:t>
      </w:r>
      <w:r w:rsidRPr="00AC35E3">
        <w:rPr>
          <w:rFonts w:hint="eastAsia"/>
          <w:b/>
          <w:color w:val="00B050"/>
          <w:lang w:eastAsia="zh-CN"/>
        </w:rPr>
        <w:t>change*******************************************</w:t>
      </w:r>
    </w:p>
    <w:p w14:paraId="4DAD45D6" w14:textId="77777777" w:rsidR="0066641C" w:rsidRDefault="0066641C" w:rsidP="0066641C">
      <w:pPr>
        <w:pStyle w:val="3"/>
        <w:rPr>
          <w:lang w:eastAsia="zh-CN"/>
        </w:rPr>
      </w:pPr>
      <w:bookmarkStart w:id="6" w:name="_Toc106281696"/>
      <w:bookmarkStart w:id="7" w:name="_Toc61885624"/>
      <w:bookmarkStart w:id="8" w:name="_Toc59116805"/>
      <w:bookmarkStart w:id="9" w:name="_Toc52638720"/>
      <w:bookmarkStart w:id="10" w:name="_Toc45387675"/>
      <w:r>
        <w:rPr>
          <w:lang w:eastAsia="zh-CN"/>
        </w:rPr>
        <w:t>6.10.2</w:t>
      </w:r>
      <w:r>
        <w:rPr>
          <w:lang w:eastAsia="zh-CN"/>
        </w:rPr>
        <w:tab/>
        <w:t>Requirements</w:t>
      </w:r>
      <w:bookmarkEnd w:id="6"/>
      <w:bookmarkEnd w:id="7"/>
      <w:bookmarkEnd w:id="8"/>
      <w:bookmarkEnd w:id="9"/>
      <w:bookmarkEnd w:id="10"/>
    </w:p>
    <w:p w14:paraId="0B5D0307" w14:textId="77777777" w:rsidR="0066641C" w:rsidRDefault="0066641C" w:rsidP="0066641C">
      <w:pPr>
        <w:rPr>
          <w:lang w:eastAsia="zh-CN"/>
        </w:rPr>
      </w:pPr>
      <w:r>
        <w:rPr>
          <w:lang w:eastAsia="zh-CN"/>
        </w:rPr>
        <w:t>The following set of requirements complement the requirements listed in 3GPP TS 22.101 [6], clause 29.</w:t>
      </w:r>
    </w:p>
    <w:p w14:paraId="0A49E6AF" w14:textId="77777777" w:rsidR="0066641C" w:rsidRDefault="0066641C" w:rsidP="0066641C">
      <w:pPr>
        <w:rPr>
          <w:lang w:eastAsia="en-GB"/>
        </w:rPr>
      </w:pPr>
      <w:r>
        <w:rPr>
          <w:lang w:eastAsia="zh-CN"/>
        </w:rPr>
        <w:t>Based on operator policy, a 5G</w:t>
      </w:r>
      <w:r>
        <w:t xml:space="preserve"> </w:t>
      </w:r>
      <w:r>
        <w:rPr>
          <w:lang w:eastAsia="zh-CN"/>
        </w:rPr>
        <w:t>network</w:t>
      </w:r>
      <w:r>
        <w:t xml:space="preserve"> shall provide suitable APIs to allow a trusted </w:t>
      </w:r>
      <w:r>
        <w:rPr>
          <w:lang w:eastAsia="zh-CN"/>
        </w:rPr>
        <w:t>third-party</w:t>
      </w:r>
      <w:r>
        <w:t xml:space="preserve"> to create, modify, and delete network slices used for the </w:t>
      </w:r>
      <w:r>
        <w:rPr>
          <w:lang w:eastAsia="zh-CN"/>
        </w:rPr>
        <w:t>third-party</w:t>
      </w:r>
      <w:r>
        <w:t>.</w:t>
      </w:r>
    </w:p>
    <w:p w14:paraId="50237175" w14:textId="77777777" w:rsidR="0066641C" w:rsidRDefault="0066641C" w:rsidP="0066641C">
      <w:pPr>
        <w:rPr>
          <w:lang w:eastAsia="zh-CN"/>
        </w:rPr>
      </w:pPr>
      <w:r>
        <w:rPr>
          <w:lang w:eastAsia="zh-CN"/>
        </w:rPr>
        <w:t>Based on operator policy, the 5G network shall provide suitable APIs to allow a trusted third-party to monitor the network slice used for the third-party.</w:t>
      </w:r>
    </w:p>
    <w:p w14:paraId="7AC483F2" w14:textId="77777777" w:rsidR="0066641C" w:rsidRDefault="0066641C" w:rsidP="0066641C">
      <w:pPr>
        <w:rPr>
          <w:lang w:eastAsia="zh-CN"/>
        </w:rPr>
      </w:pPr>
      <w:r>
        <w:rPr>
          <w:lang w:eastAsia="zh-CN"/>
        </w:rPr>
        <w:t>Based on operator policy, the 5G network shall provide suitable APIs to allow a trusted third-party to define and update the set of services and capabilities supported in a network slice</w:t>
      </w:r>
      <w:r>
        <w:t xml:space="preserve"> </w:t>
      </w:r>
      <w:r>
        <w:rPr>
          <w:lang w:eastAsia="zh-CN"/>
        </w:rPr>
        <w:t>used for the third-party.</w:t>
      </w:r>
    </w:p>
    <w:p w14:paraId="6006D113" w14:textId="77777777" w:rsidR="0066641C" w:rsidRDefault="0066641C" w:rsidP="0066641C">
      <w:pPr>
        <w:rPr>
          <w:lang w:eastAsia="zh-CN"/>
        </w:rPr>
      </w:pPr>
      <w:r>
        <w:rPr>
          <w:lang w:eastAsia="zh-CN"/>
        </w:rPr>
        <w:t>Based on operator policy, the 5G network shall provide suitable APIs to allow a trusted third-party to configure the information which associates a UE to a network slice used for the third-party.</w:t>
      </w:r>
    </w:p>
    <w:p w14:paraId="008FB0FB" w14:textId="77777777" w:rsidR="0066641C" w:rsidRDefault="0066641C" w:rsidP="0066641C">
      <w:pPr>
        <w:rPr>
          <w:lang w:eastAsia="zh-CN"/>
        </w:rPr>
      </w:pPr>
      <w:r>
        <w:rPr>
          <w:lang w:eastAsia="zh-CN"/>
        </w:rPr>
        <w:t>Based on operator policy, the 5G network shall provide suitable APIs to allow a trusted third-party to configure the information which associates a service to a network slice used for the third-party.</w:t>
      </w:r>
    </w:p>
    <w:p w14:paraId="23852FF4" w14:textId="77777777" w:rsidR="0066641C" w:rsidRDefault="0066641C" w:rsidP="0066641C">
      <w:pPr>
        <w:rPr>
          <w:lang w:eastAsia="zh-CN"/>
        </w:rPr>
      </w:pPr>
      <w:r>
        <w:rPr>
          <w:lang w:eastAsia="zh-CN"/>
        </w:rPr>
        <w:t>Based on operator policy, the 5G network shall provide suitable APIs to allow a trusted third-party to assign a UE to a network slice used for the third-party, to move a UE from one network slice used for the third-party to another network slice used for the third-party, and to remove a UE from a network slice used for the third-party based on subscription, UE capabilities, and services provided by the network slice.</w:t>
      </w:r>
    </w:p>
    <w:p w14:paraId="478D61E8" w14:textId="77777777" w:rsidR="0066641C" w:rsidRDefault="0066641C" w:rsidP="0066641C">
      <w:pPr>
        <w:rPr>
          <w:lang w:eastAsia="en-GB"/>
        </w:rPr>
      </w:pPr>
      <w:r>
        <w:t xml:space="preserve">The 3GPP network shall be able to provide suitable and secure means to enable an authorized </w:t>
      </w:r>
      <w:r>
        <w:rPr>
          <w:lang w:eastAsia="zh-CN"/>
        </w:rPr>
        <w:t>third-party</w:t>
      </w:r>
      <w:r>
        <w:t xml:space="preserve"> to provide the 3GPP network via encrypted connection with the expected communication behaviour of UE(s).</w:t>
      </w:r>
    </w:p>
    <w:p w14:paraId="15F1E474" w14:textId="77777777" w:rsidR="0066641C" w:rsidRDefault="0066641C" w:rsidP="0066641C">
      <w:pPr>
        <w:pStyle w:val="NO"/>
      </w:pPr>
      <w:r>
        <w:t>N</w:t>
      </w:r>
      <w:r>
        <w:rPr>
          <w:lang w:val="en-US"/>
        </w:rPr>
        <w:t>OTE 1</w:t>
      </w:r>
      <w:r>
        <w:t>:</w:t>
      </w:r>
      <w:r>
        <w:tab/>
        <w:t>The expected communication behaviour is, for instance, the application servers a UE is allowed to communicate with, the time a UE is allowed to communicate, or the allowed geographic area of a UE.</w:t>
      </w:r>
    </w:p>
    <w:p w14:paraId="7BD5E5CB" w14:textId="77777777" w:rsidR="0066641C" w:rsidRDefault="0066641C" w:rsidP="0066641C">
      <w:r>
        <w:t xml:space="preserve">The 3GPP network shall be able to provide suitable and secure means to enable an authorized </w:t>
      </w:r>
      <w:r>
        <w:rPr>
          <w:lang w:eastAsia="zh-CN"/>
        </w:rPr>
        <w:t>third-party</w:t>
      </w:r>
      <w:r>
        <w:t xml:space="preserve"> to provide via encrypted connection the 3GPP network with the actions expected from the 3GPP network when detecting behaviour that falls outside the expected communication behaviour.</w:t>
      </w:r>
    </w:p>
    <w:p w14:paraId="57DD8AAA" w14:textId="77777777" w:rsidR="0066641C" w:rsidRDefault="0066641C" w:rsidP="0066641C">
      <w:pPr>
        <w:pStyle w:val="NO"/>
      </w:pPr>
      <w:r>
        <w:t>NOTE</w:t>
      </w:r>
      <w:r>
        <w:rPr>
          <w:lang w:val="en-US"/>
        </w:rPr>
        <w:t xml:space="preserve"> 2</w:t>
      </w:r>
      <w:r>
        <w:t>:</w:t>
      </w:r>
      <w:r>
        <w:tab/>
        <w:t>Such actions can be, for instance, to terminate the UE's communication, to block the transferred data between the UE and the not allowed application.</w:t>
      </w:r>
    </w:p>
    <w:p w14:paraId="691D8794" w14:textId="77777777" w:rsidR="0066641C" w:rsidRDefault="0066641C" w:rsidP="0066641C">
      <w:pPr>
        <w:rPr>
          <w:lang w:eastAsia="ja-JP"/>
        </w:rPr>
      </w:pPr>
      <w:r>
        <w:t xml:space="preserve">The </w:t>
      </w:r>
      <w:r>
        <w:rPr>
          <w:lang w:eastAsia="ja-JP"/>
        </w:rPr>
        <w:t xml:space="preserve">5G network shall be able to provide secure means </w:t>
      </w:r>
      <w:r>
        <w:t>for</w:t>
      </w:r>
      <w:r>
        <w:rPr>
          <w:lang w:eastAsia="ja-JP"/>
        </w:rPr>
        <w:t xml:space="preserve"> provid</w:t>
      </w:r>
      <w:r>
        <w:t>ing</w:t>
      </w:r>
      <w:r>
        <w:rPr>
          <w:lang w:eastAsia="ja-JP"/>
        </w:rPr>
        <w:t xml:space="preserve"> communication scheduling information (</w:t>
      </w:r>
      <w:r>
        <w:t>i</w:t>
      </w:r>
      <w:r>
        <w:rPr>
          <w:lang w:eastAsia="ja-JP"/>
        </w:rPr>
        <w:t>.</w:t>
      </w:r>
      <w:r>
        <w:t>e</w:t>
      </w:r>
      <w:r>
        <w:rPr>
          <w:lang w:eastAsia="ja-JP"/>
        </w:rPr>
        <w:t xml:space="preserve">. </w:t>
      </w:r>
      <w:r>
        <w:t xml:space="preserve">the </w:t>
      </w:r>
      <w:r>
        <w:rPr>
          <w:lang w:eastAsia="ja-JP"/>
        </w:rPr>
        <w:t xml:space="preserve">time period </w:t>
      </w:r>
      <w:r>
        <w:t xml:space="preserve">the </w:t>
      </w:r>
      <w:r>
        <w:rPr>
          <w:lang w:eastAsia="ja-JP"/>
        </w:rPr>
        <w:t xml:space="preserve">UE(s) will use </w:t>
      </w:r>
      <w:r>
        <w:t xml:space="preserve">a </w:t>
      </w:r>
      <w:r>
        <w:rPr>
          <w:lang w:eastAsia="ja-JP"/>
        </w:rPr>
        <w:t>communication service) to an NPN via encrypted connection</w:t>
      </w:r>
      <w:r>
        <w:t>. This communication scheduling information is used by the</w:t>
      </w:r>
      <w:r>
        <w:rPr>
          <w:lang w:eastAsia="ja-JP"/>
        </w:rPr>
        <w:t xml:space="preserve"> 5G network to perform network energy saving </w:t>
      </w:r>
      <w:r>
        <w:rPr>
          <w:rFonts w:eastAsia="MS Mincho"/>
          <w:lang w:eastAsia="ja-JP"/>
        </w:rPr>
        <w:t>and network resource optimization</w:t>
      </w:r>
      <w:r>
        <w:rPr>
          <w:lang w:eastAsia="ja-JP"/>
        </w:rPr>
        <w:t>.</w:t>
      </w:r>
    </w:p>
    <w:p w14:paraId="2CE72138" w14:textId="77777777" w:rsidR="0066641C" w:rsidRDefault="0066641C" w:rsidP="0066641C">
      <w:pPr>
        <w:rPr>
          <w:lang w:eastAsia="zh-CN"/>
        </w:rPr>
      </w:pPr>
      <w:r>
        <w:t xml:space="preserve">The </w:t>
      </w:r>
      <w:r>
        <w:rPr>
          <w:lang w:eastAsia="zh-CN"/>
        </w:rPr>
        <w:t>5G</w:t>
      </w:r>
      <w:r>
        <w:t xml:space="preserve"> </w:t>
      </w:r>
      <w:r>
        <w:rPr>
          <w:lang w:eastAsia="zh-CN"/>
        </w:rPr>
        <w:t>network</w:t>
      </w:r>
      <w:r>
        <w:t xml:space="preserve"> shall </w:t>
      </w:r>
      <w:r>
        <w:rPr>
          <w:lang w:eastAsia="zh-CN"/>
        </w:rPr>
        <w:t>provide a mechanism to expose broadcasting capabilities to</w:t>
      </w:r>
      <w:r>
        <w:t xml:space="preserve"> trusted </w:t>
      </w:r>
      <w:r>
        <w:rPr>
          <w:lang w:eastAsia="zh-CN"/>
        </w:rPr>
        <w:t>third-party</w:t>
      </w:r>
      <w:r>
        <w:t xml:space="preserve"> broadcasters</w:t>
      </w:r>
      <w:r>
        <w:rPr>
          <w:lang w:eastAsia="zh-CN"/>
        </w:rPr>
        <w:t>'</w:t>
      </w:r>
      <w:r>
        <w:t xml:space="preserve"> management systems</w:t>
      </w:r>
      <w:r>
        <w:rPr>
          <w:lang w:eastAsia="zh-CN"/>
        </w:rPr>
        <w:t>.</w:t>
      </w:r>
    </w:p>
    <w:p w14:paraId="39F21CC3" w14:textId="77777777" w:rsidR="0066641C" w:rsidRDefault="0066641C" w:rsidP="0066641C">
      <w:pPr>
        <w:rPr>
          <w:lang w:eastAsia="en-GB"/>
        </w:rPr>
      </w:pPr>
      <w:r>
        <w:rPr>
          <w:lang w:eastAsia="zh-CN"/>
        </w:rPr>
        <w:t>Based on operator policy</w:t>
      </w:r>
      <w:r>
        <w:t xml:space="preserve">, a </w:t>
      </w:r>
      <w:r>
        <w:rPr>
          <w:lang w:eastAsia="zh-CN"/>
        </w:rPr>
        <w:t>5G</w:t>
      </w:r>
      <w:r>
        <w:t xml:space="preserve"> </w:t>
      </w:r>
      <w:r>
        <w:rPr>
          <w:lang w:eastAsia="zh-CN"/>
        </w:rPr>
        <w:t>network</w:t>
      </w:r>
      <w:r>
        <w:t xml:space="preserve"> shall provide suitable APIs to allow a trusted </w:t>
      </w:r>
      <w:r>
        <w:rPr>
          <w:lang w:eastAsia="zh-CN"/>
        </w:rPr>
        <w:t>third-party</w:t>
      </w:r>
      <w:r>
        <w:t xml:space="preserve"> to manage this trusted</w:t>
      </w:r>
      <w:r>
        <w:rPr>
          <w:lang w:eastAsia="zh-CN"/>
        </w:rPr>
        <w:t xml:space="preserve"> third-party owned application(s) in</w:t>
      </w:r>
      <w:r>
        <w:t xml:space="preserve"> the operator's Service </w:t>
      </w:r>
      <w:r>
        <w:rPr>
          <w:lang w:eastAsia="zh-CN"/>
        </w:rPr>
        <w:t>Hosting Environment</w:t>
      </w:r>
      <w:r>
        <w:t>.</w:t>
      </w:r>
    </w:p>
    <w:p w14:paraId="18464041" w14:textId="77777777" w:rsidR="0066641C" w:rsidRDefault="0066641C" w:rsidP="0066641C">
      <w:r>
        <w:t xml:space="preserve">Based on operator policy, the 5G </w:t>
      </w:r>
      <w:r>
        <w:rPr>
          <w:lang w:eastAsia="zh-CN"/>
        </w:rPr>
        <w:t xml:space="preserve">network </w:t>
      </w:r>
      <w:r>
        <w:t xml:space="preserve">shall provide suitable APIs to allow a </w:t>
      </w:r>
      <w:r>
        <w:rPr>
          <w:lang w:eastAsia="zh-CN"/>
        </w:rPr>
        <w:t>third-party</w:t>
      </w:r>
      <w:r>
        <w:t xml:space="preserve"> to monitor this trusted </w:t>
      </w:r>
      <w:r>
        <w:rPr>
          <w:lang w:eastAsia="zh-CN"/>
        </w:rPr>
        <w:t>third-party</w:t>
      </w:r>
      <w:r>
        <w:t xml:space="preserve"> owned application(s) in the operator's Service Hosting Environment.</w:t>
      </w:r>
    </w:p>
    <w:p w14:paraId="5A1BC82A" w14:textId="77777777" w:rsidR="0066641C" w:rsidRDefault="0066641C" w:rsidP="0066641C">
      <w:r>
        <w:t xml:space="preserve">Based on operator policy, the 5G </w:t>
      </w:r>
      <w:r>
        <w:rPr>
          <w:lang w:eastAsia="zh-CN"/>
        </w:rPr>
        <w:t xml:space="preserve">network </w:t>
      </w:r>
      <w:r>
        <w:t xml:space="preserve">shall provide suitable APIs to allow a trusted </w:t>
      </w:r>
      <w:r>
        <w:rPr>
          <w:lang w:eastAsia="zh-CN"/>
        </w:rPr>
        <w:t>third-party</w:t>
      </w:r>
      <w:r>
        <w:t xml:space="preserve"> to scale a network slice used for the </w:t>
      </w:r>
      <w:r>
        <w:rPr>
          <w:lang w:eastAsia="zh-CN"/>
        </w:rPr>
        <w:t>third-party</w:t>
      </w:r>
      <w:r>
        <w:t>, i.e. to adapt its capacity.</w:t>
      </w:r>
    </w:p>
    <w:p w14:paraId="76DAE931" w14:textId="77777777" w:rsidR="0066641C" w:rsidRDefault="0066641C" w:rsidP="0066641C">
      <w:r>
        <w:t xml:space="preserve">Based on operator policy, a 5G network shall provide suitable APIs to allow one type of traffic (from trusted </w:t>
      </w:r>
      <w:r>
        <w:rPr>
          <w:lang w:eastAsia="zh-CN"/>
        </w:rPr>
        <w:t>third-party</w:t>
      </w:r>
      <w:r>
        <w:t xml:space="preserve"> owned applications in the operator</w:t>
      </w:r>
      <w:r>
        <w:rPr>
          <w:lang w:eastAsia="zh-CN"/>
        </w:rPr>
        <w:t>'</w:t>
      </w:r>
      <w:r>
        <w:t>s Service Hosting Environment) to/from a UE to be offloaded to a Service Hosting Environment close to the UE</w:t>
      </w:r>
      <w:r>
        <w:rPr>
          <w:lang w:eastAsia="zh-CN"/>
        </w:rPr>
        <w:t>'</w:t>
      </w:r>
      <w:r>
        <w:t xml:space="preserve">s location. </w:t>
      </w:r>
    </w:p>
    <w:p w14:paraId="4730F942" w14:textId="77777777" w:rsidR="0066641C" w:rsidRDefault="0066641C" w:rsidP="0066641C">
      <w:r>
        <w:t xml:space="preserve">Based on operator policy, the 5G network shall provide suitable APIs to allow a trusted </w:t>
      </w:r>
      <w:r>
        <w:rPr>
          <w:lang w:eastAsia="zh-CN"/>
        </w:rPr>
        <w:t>third-party</w:t>
      </w:r>
      <w:r>
        <w:t xml:space="preserve"> application to request appropriate </w:t>
      </w:r>
      <w:proofErr w:type="spellStart"/>
      <w:r>
        <w:t>QoE</w:t>
      </w:r>
      <w:proofErr w:type="spellEnd"/>
      <w:r>
        <w:t xml:space="preserve"> from the network. </w:t>
      </w:r>
    </w:p>
    <w:p w14:paraId="3CD72794" w14:textId="77777777" w:rsidR="0066641C" w:rsidRDefault="0066641C" w:rsidP="0066641C">
      <w:r>
        <w:t xml:space="preserve">Based on operator policy, the 5G network shall expose a suitable API to an authorized </w:t>
      </w:r>
      <w:r>
        <w:rPr>
          <w:lang w:eastAsia="zh-CN"/>
        </w:rPr>
        <w:t>third-party</w:t>
      </w:r>
      <w:r>
        <w:t xml:space="preserve"> to provide the information regarding the availability status of a geographic location that is associated with that </w:t>
      </w:r>
      <w:r>
        <w:rPr>
          <w:lang w:eastAsia="zh-CN"/>
        </w:rPr>
        <w:t>third-party</w:t>
      </w:r>
      <w:r>
        <w:t>.</w:t>
      </w:r>
    </w:p>
    <w:p w14:paraId="25162100" w14:textId="77777777" w:rsidR="0066641C" w:rsidRDefault="0066641C" w:rsidP="0066641C">
      <w:r>
        <w:lastRenderedPageBreak/>
        <w:t xml:space="preserve">Based on operator policy, the 5G network shall expose a suitable API to allow an authorized </w:t>
      </w:r>
      <w:r>
        <w:rPr>
          <w:lang w:eastAsia="zh-CN"/>
        </w:rPr>
        <w:t>third-party</w:t>
      </w:r>
      <w:r>
        <w:t xml:space="preserve"> to monitor the resource utilisation of the network service (radio access point and the transport network (front, backhaul)) that are associated with the </w:t>
      </w:r>
      <w:r>
        <w:rPr>
          <w:lang w:eastAsia="zh-CN"/>
        </w:rPr>
        <w:t>third-party</w:t>
      </w:r>
      <w:r>
        <w:t>.</w:t>
      </w:r>
    </w:p>
    <w:p w14:paraId="5CFCB45F" w14:textId="77777777" w:rsidR="0066641C" w:rsidRDefault="0066641C" w:rsidP="0066641C">
      <w:r>
        <w:t xml:space="preserve">Based on operator policy, the 5G network shall expose a suitable API to allow an authorized </w:t>
      </w:r>
      <w:r>
        <w:rPr>
          <w:lang w:eastAsia="zh-CN"/>
        </w:rPr>
        <w:t>third-party</w:t>
      </w:r>
      <w:r>
        <w:t xml:space="preserve"> to define and reconfigure the properties of the communication services offered to the </w:t>
      </w:r>
      <w:r>
        <w:rPr>
          <w:lang w:eastAsia="zh-CN"/>
        </w:rPr>
        <w:t>third-party</w:t>
      </w:r>
      <w:r>
        <w:t>.</w:t>
      </w:r>
    </w:p>
    <w:p w14:paraId="65A08344" w14:textId="77777777" w:rsidR="0066641C" w:rsidRDefault="0066641C" w:rsidP="0066641C">
      <w:r>
        <w:t xml:space="preserve">The 5G system shall support the means for disengagement (tear down) of communication services by an authorized </w:t>
      </w:r>
      <w:r>
        <w:rPr>
          <w:lang w:eastAsia="zh-CN"/>
        </w:rPr>
        <w:t>third-party</w:t>
      </w:r>
      <w:r>
        <w:t>.</w:t>
      </w:r>
    </w:p>
    <w:p w14:paraId="59D8B0FA" w14:textId="77777777" w:rsidR="0066641C" w:rsidRDefault="0066641C" w:rsidP="0066641C">
      <w:r>
        <w:t xml:space="preserve">Based on operator policy, the 5G network shall expose a suitable API to provide the security logging information of UEs, for example, the active 3GPP security mechanisms (e.g. data privacy, authentication, integrity protection) to an authorized </w:t>
      </w:r>
      <w:r>
        <w:rPr>
          <w:lang w:eastAsia="zh-CN"/>
        </w:rPr>
        <w:t>third-party</w:t>
      </w:r>
      <w:r>
        <w:t>.</w:t>
      </w:r>
    </w:p>
    <w:p w14:paraId="690A4886" w14:textId="77777777" w:rsidR="0066641C" w:rsidRDefault="0066641C" w:rsidP="0066641C">
      <w:pPr>
        <w:rPr>
          <w:rFonts w:eastAsia="Malgun Gothic"/>
          <w:lang w:eastAsia="ko-KR"/>
        </w:rPr>
      </w:pPr>
      <w:r>
        <w:rPr>
          <w:rFonts w:eastAsia="Malgun Gothic"/>
          <w:lang w:eastAsia="ko-KR"/>
        </w:rPr>
        <w:t xml:space="preserve">Based on operator policy, the 5G system shall provide suitable means to allow a trusted and authorized </w:t>
      </w:r>
      <w:r>
        <w:rPr>
          <w:lang w:eastAsia="zh-CN"/>
        </w:rPr>
        <w:t>third-party</w:t>
      </w:r>
      <w:r>
        <w:rPr>
          <w:rFonts w:eastAsia="Malgun Gothic"/>
          <w:lang w:eastAsia="ko-KR"/>
        </w:rPr>
        <w:t xml:space="preserve"> to consult security related logging information for the network slices dedicated to that </w:t>
      </w:r>
      <w:r>
        <w:rPr>
          <w:lang w:eastAsia="zh-CN"/>
        </w:rPr>
        <w:t>third-party</w:t>
      </w:r>
      <w:r>
        <w:rPr>
          <w:rFonts w:eastAsia="Malgun Gothic"/>
          <w:lang w:eastAsia="ko-KR"/>
        </w:rPr>
        <w:t>.</w:t>
      </w:r>
    </w:p>
    <w:p w14:paraId="4A8D377D" w14:textId="77777777" w:rsidR="0066641C" w:rsidRDefault="0066641C" w:rsidP="0066641C">
      <w:pPr>
        <w:rPr>
          <w:lang w:eastAsia="en-GB"/>
        </w:rPr>
      </w:pPr>
      <w:r>
        <w:t xml:space="preserve">Based on operator policy, the 5G network shall be able to acknowledge within 100 </w:t>
      </w:r>
      <w:proofErr w:type="spellStart"/>
      <w:r>
        <w:t>ms</w:t>
      </w:r>
      <w:proofErr w:type="spellEnd"/>
      <w:r>
        <w:t xml:space="preserve"> a communication service request from an authorized </w:t>
      </w:r>
      <w:r>
        <w:rPr>
          <w:lang w:eastAsia="zh-CN"/>
        </w:rPr>
        <w:t>third-party</w:t>
      </w:r>
      <w:r>
        <w:t xml:space="preserve"> via a suitable API.</w:t>
      </w:r>
    </w:p>
    <w:p w14:paraId="26968516" w14:textId="77777777" w:rsidR="0066641C" w:rsidRDefault="0066641C" w:rsidP="0066641C">
      <w:r>
        <w:t xml:space="preserve">The 5G network shall provide suitable APIs to allow a trusted </w:t>
      </w:r>
      <w:r>
        <w:rPr>
          <w:lang w:eastAsia="zh-CN"/>
        </w:rPr>
        <w:t>third-party</w:t>
      </w:r>
      <w:r>
        <w:t xml:space="preserve"> to monitor the status (e.g. locations, lifecycle, registration status) of its own UEs.</w:t>
      </w:r>
    </w:p>
    <w:p w14:paraId="777C6C30" w14:textId="77777777" w:rsidR="0066641C" w:rsidRDefault="0066641C" w:rsidP="0066641C">
      <w:pPr>
        <w:pStyle w:val="NO"/>
      </w:pPr>
      <w:r>
        <w:t>NOTE 3: The number of UEs could be in the range from single digit to tens of thousands.</w:t>
      </w:r>
    </w:p>
    <w:p w14:paraId="7B4F6D69" w14:textId="77777777" w:rsidR="0066641C" w:rsidRDefault="0066641C" w:rsidP="0066641C">
      <w:r>
        <w:t xml:space="preserve">The 5G network shall provide suitable APIs to allow a trusted </w:t>
      </w:r>
      <w:r>
        <w:rPr>
          <w:lang w:eastAsia="zh-CN"/>
        </w:rPr>
        <w:t>third-party</w:t>
      </w:r>
      <w:r>
        <w:t xml:space="preserve"> to get the network status information of a private slice dedicated for the </w:t>
      </w:r>
      <w:r>
        <w:rPr>
          <w:rFonts w:eastAsia="Malgun Gothic"/>
        </w:rPr>
        <w:t>third-</w:t>
      </w:r>
      <w:r>
        <w:t>party, e.g. the network communication status between the slice and a specific UE.</w:t>
      </w:r>
    </w:p>
    <w:p w14:paraId="31255EA4" w14:textId="77777777" w:rsidR="0066641C" w:rsidRDefault="0066641C" w:rsidP="0066641C">
      <w:r>
        <w:t>The 5G system shall support APIs to allow the non-public network to be managed by the MNO</w:t>
      </w:r>
      <w:r>
        <w:rPr>
          <w:rFonts w:eastAsia="Malgun Gothic"/>
          <w:lang w:eastAsia="zh-CN"/>
        </w:rPr>
        <w:t>'</w:t>
      </w:r>
      <w:r>
        <w:t>s Operations System.</w:t>
      </w:r>
    </w:p>
    <w:p w14:paraId="01AC790C" w14:textId="77777777" w:rsidR="0066641C" w:rsidRDefault="0066641C" w:rsidP="0066641C">
      <w:r>
        <w:t xml:space="preserve">The 5G system shall provide suitable APIs to allow </w:t>
      </w:r>
      <w:r>
        <w:rPr>
          <w:lang w:eastAsia="zh-CN"/>
        </w:rPr>
        <w:t>third-party</w:t>
      </w:r>
      <w:r>
        <w:t xml:space="preserve"> infrastructure (i.e. physical/virtual network entities at RAN/core level) to be used in a private slice. </w:t>
      </w:r>
    </w:p>
    <w:p w14:paraId="50AC6F11" w14:textId="77777777" w:rsidR="0066641C" w:rsidRDefault="0066641C" w:rsidP="0066641C">
      <w:r>
        <w:t xml:space="preserve">A 5G system shall provide suitable APIs to enable a </w:t>
      </w:r>
      <w:r>
        <w:rPr>
          <w:lang w:eastAsia="zh-CN"/>
        </w:rPr>
        <w:t>third-party</w:t>
      </w:r>
      <w:r>
        <w:t xml:space="preserve"> to manage its own non-public network and its private slice(s) in the PLMN in a combined manner.</w:t>
      </w:r>
    </w:p>
    <w:p w14:paraId="022DB161" w14:textId="77777777" w:rsidR="0066641C" w:rsidRDefault="0066641C" w:rsidP="0066641C">
      <w:r>
        <w:t>The 5G system shall support suitable APIs to allow an MNO to offer automatic configuration services (for instance, interference management) to non-public networks deployed by third parties and connected to the MNO</w:t>
      </w:r>
      <w:r>
        <w:rPr>
          <w:rFonts w:eastAsia="Malgun Gothic"/>
          <w:lang w:val="x-none"/>
        </w:rPr>
        <w:t>'</w:t>
      </w:r>
      <w:r>
        <w:t>s Operations System through standardized interfaces.</w:t>
      </w:r>
    </w:p>
    <w:p w14:paraId="2DFA8452" w14:textId="77777777" w:rsidR="0066641C" w:rsidRDefault="0066641C" w:rsidP="0066641C">
      <w:r>
        <w:t>The 5G system shall be able to:</w:t>
      </w:r>
    </w:p>
    <w:p w14:paraId="7EB30C76" w14:textId="77777777" w:rsidR="0066641C" w:rsidRDefault="0066641C" w:rsidP="0066641C">
      <w:pPr>
        <w:pStyle w:val="B1"/>
      </w:pPr>
      <w:r>
        <w:t>-</w:t>
      </w:r>
      <w:r>
        <w:tab/>
        <w:t>provide a third-party with secure access to APIs (e.g. triggered by an application that is visible to the 5G system), by authenticating and authorizing both the third-party and the UE using the third-party's service.</w:t>
      </w:r>
    </w:p>
    <w:p w14:paraId="35F2176F" w14:textId="77777777" w:rsidR="0066641C" w:rsidRDefault="0066641C" w:rsidP="0066641C">
      <w:pPr>
        <w:pStyle w:val="B1"/>
      </w:pPr>
      <w:r>
        <w:t>-</w:t>
      </w:r>
      <w:r>
        <w:tab/>
        <w:t>provide a UE with secure access to APIs (e.g. triggered by an application that is not visible to the 5G system), by authenticating and authorizing the UE.</w:t>
      </w:r>
    </w:p>
    <w:p w14:paraId="2379CDE0" w14:textId="77777777" w:rsidR="0066641C" w:rsidRDefault="0066641C" w:rsidP="0066641C">
      <w:pPr>
        <w:pStyle w:val="B1"/>
      </w:pPr>
      <w:r>
        <w:t>-</w:t>
      </w:r>
      <w:r>
        <w:tab/>
        <w:t>allow the UE to provide/revoke consent for information (e.g., location, presence) to be shared with the third-party.</w:t>
      </w:r>
    </w:p>
    <w:p w14:paraId="12DBC7F8" w14:textId="77777777" w:rsidR="0066641C" w:rsidRDefault="0066641C" w:rsidP="0066641C">
      <w:pPr>
        <w:pStyle w:val="B1"/>
      </w:pPr>
      <w:r>
        <w:t>-</w:t>
      </w:r>
      <w:r>
        <w:tab/>
        <w:t>preserve the confidentiality of the UE's external identity (e.g. MSISDN) against the third-party.</w:t>
      </w:r>
    </w:p>
    <w:p w14:paraId="14933469" w14:textId="77777777" w:rsidR="0066641C" w:rsidRDefault="0066641C" w:rsidP="0066641C">
      <w:pPr>
        <w:pStyle w:val="B1"/>
      </w:pPr>
      <w:r>
        <w:t>-</w:t>
      </w:r>
      <w:r>
        <w:tab/>
        <w:t>provide a third-party with information to identify networks and APIs on those networks.</w:t>
      </w:r>
    </w:p>
    <w:p w14:paraId="6E4E6646" w14:textId="77777777" w:rsidR="0066641C" w:rsidRDefault="0066641C" w:rsidP="0066641C">
      <w:r>
        <w:t xml:space="preserve">Based on operator policy, the 5G system shall provide means by which an MNO informs a third party of changes in UE subscription information. The 5G system shall also provide a means for an authorised third party to request this information at any time from the MNO. </w:t>
      </w:r>
    </w:p>
    <w:p w14:paraId="50B68C3B" w14:textId="77777777" w:rsidR="0066641C" w:rsidRDefault="0066641C" w:rsidP="0066641C">
      <w:pPr>
        <w:pStyle w:val="NO"/>
      </w:pPr>
      <w:r>
        <w:t xml:space="preserve">NOTE 4: </w:t>
      </w:r>
      <w:r>
        <w:tab/>
        <w:t xml:space="preserve">Examples of UE subscription information </w:t>
      </w:r>
      <w:proofErr w:type="gramStart"/>
      <w:r>
        <w:t>include</w:t>
      </w:r>
      <w:proofErr w:type="gramEnd"/>
      <w:r>
        <w:t xml:space="preserve"> IP address, 5G LAN-VN membership, and configuration parameters for data network access. </w:t>
      </w:r>
    </w:p>
    <w:p w14:paraId="062E9691" w14:textId="77777777" w:rsidR="0066641C" w:rsidRDefault="0066641C" w:rsidP="0066641C">
      <w:pPr>
        <w:pStyle w:val="NO"/>
      </w:pPr>
      <w:r>
        <w:t>NOTE 5:</w:t>
      </w:r>
      <w:r>
        <w:tab/>
        <w:t>These changes can have strong impacts in the stability of the third-party service.</w:t>
      </w:r>
    </w:p>
    <w:p w14:paraId="4452F811" w14:textId="77777777" w:rsidR="0066641C" w:rsidRDefault="0066641C" w:rsidP="0066641C">
      <w:r>
        <w:t>The 5G system shall provide a means by which an MNO can inform authorised 3rd parties of changes in the</w:t>
      </w:r>
    </w:p>
    <w:p w14:paraId="3E037147" w14:textId="77777777" w:rsidR="0066641C" w:rsidRDefault="0066641C" w:rsidP="0066641C">
      <w:pPr>
        <w:pStyle w:val="B1"/>
      </w:pPr>
      <w:r>
        <w:t>-</w:t>
      </w:r>
      <w:r>
        <w:tab/>
        <w:t>RAT type that is serving a UE;</w:t>
      </w:r>
    </w:p>
    <w:p w14:paraId="251D871D" w14:textId="77777777" w:rsidR="0066641C" w:rsidRDefault="0066641C" w:rsidP="0066641C">
      <w:pPr>
        <w:pStyle w:val="B1"/>
      </w:pPr>
      <w:r>
        <w:lastRenderedPageBreak/>
        <w:t xml:space="preserve">- </w:t>
      </w:r>
      <w:r>
        <w:tab/>
        <w:t xml:space="preserve">cell ID; </w:t>
      </w:r>
    </w:p>
    <w:p w14:paraId="78D52099" w14:textId="77777777" w:rsidR="0066641C" w:rsidRDefault="0066641C" w:rsidP="0066641C">
      <w:pPr>
        <w:pStyle w:val="B1"/>
      </w:pPr>
      <w:r>
        <w:t xml:space="preserve">- </w:t>
      </w:r>
      <w:r>
        <w:tab/>
        <w:t>RAN quality of signal information;</w:t>
      </w:r>
    </w:p>
    <w:p w14:paraId="23508F36" w14:textId="77777777" w:rsidR="0066641C" w:rsidRDefault="0066641C" w:rsidP="0066641C">
      <w:pPr>
        <w:pStyle w:val="B1"/>
      </w:pPr>
      <w:r>
        <w:t xml:space="preserve">- </w:t>
      </w:r>
      <w:r>
        <w:tab/>
        <w:t>assigned frequency band.</w:t>
      </w:r>
    </w:p>
    <w:p w14:paraId="3114CB0C" w14:textId="34FCC47A" w:rsidR="00AF2850" w:rsidRDefault="0066641C" w:rsidP="0066641C">
      <w:pPr>
        <w:rPr>
          <w:lang w:eastAsia="zh-CN"/>
        </w:rPr>
      </w:pPr>
      <w:r>
        <w:t>This information listed above shall be provided with a suitable frequency via OAM and/or 5G core network.</w:t>
      </w:r>
    </w:p>
    <w:p w14:paraId="6DF7E05A" w14:textId="62D9C8ED" w:rsidR="0066641C" w:rsidRDefault="0066641C" w:rsidP="0066641C">
      <w:pPr>
        <w:pStyle w:val="NO"/>
      </w:pPr>
      <w:r>
        <w:t xml:space="preserve">NOTE 6: </w:t>
      </w:r>
      <w:r>
        <w:tab/>
        <w:t xml:space="preserve">The information aids the </w:t>
      </w:r>
      <w:proofErr w:type="gramStart"/>
      <w:r>
        <w:t>third party</w:t>
      </w:r>
      <w:proofErr w:type="gramEnd"/>
      <w:r>
        <w:t xml:space="preserve"> user to take proactive actions so that it can achieve high service availability in delivery of its services.</w:t>
      </w:r>
    </w:p>
    <w:p w14:paraId="011E8A3F" w14:textId="77777777" w:rsidR="009A75B4" w:rsidRPr="009A75B4" w:rsidRDefault="009A75B4" w:rsidP="009A75B4">
      <w:pPr>
        <w:rPr>
          <w:ins w:id="11" w:author="Yanchao Kang" w:date="2022-11-04T12:28:00Z"/>
        </w:rPr>
      </w:pPr>
      <w:ins w:id="12" w:author="Yanchao Kang" w:date="2022-11-04T12:28:00Z">
        <w:r w:rsidRPr="009A75B4">
          <w:t>Based on operator policy, the 5G system shall provide means to negotiate with a trusted third-party the policy for customized abstraction data exposure.</w:t>
        </w:r>
      </w:ins>
    </w:p>
    <w:p w14:paraId="0BAA4791" w14:textId="77777777" w:rsidR="009A75B4" w:rsidRPr="009A75B4" w:rsidRDefault="009A75B4" w:rsidP="009A75B4">
      <w:pPr>
        <w:rPr>
          <w:ins w:id="13" w:author="Yanchao Kang" w:date="2022-11-04T12:28:00Z"/>
        </w:rPr>
      </w:pPr>
      <w:ins w:id="14" w:author="Yanchao Kang" w:date="2022-11-04T12:28:00Z">
        <w:r w:rsidRPr="009A75B4">
          <w:t>Based on operator policy, the 5G system shall enhance data exposure (framework)capability to expose customized abstracted data to 3rd party without data privacy exposure.</w:t>
        </w:r>
      </w:ins>
    </w:p>
    <w:p w14:paraId="1E882D64" w14:textId="77777777" w:rsidR="009A75B4" w:rsidRPr="009A75B4" w:rsidRDefault="009A75B4" w:rsidP="009A75B4">
      <w:pPr>
        <w:rPr>
          <w:ins w:id="15" w:author="Yanchao Kang" w:date="2022-11-04T12:28:00Z"/>
        </w:rPr>
      </w:pPr>
      <w:ins w:id="16" w:author="Yanchao Kang" w:date="2022-11-04T12:28:00Z">
        <w:r w:rsidRPr="009A75B4">
          <w:t>Based on operator policy, the 5G system shall be able to provide suitable and secure means to enable an authorized third-party to provide the 3GPP network with the data analytics expected from the 3GPP network.</w:t>
        </w:r>
      </w:ins>
    </w:p>
    <w:p w14:paraId="69421EA5" w14:textId="77777777" w:rsidR="009A75B4" w:rsidRPr="009A75B4" w:rsidRDefault="009A75B4" w:rsidP="009A75B4">
      <w:pPr>
        <w:rPr>
          <w:ins w:id="17" w:author="Yanchao Kang" w:date="2022-11-04T12:28:00Z"/>
        </w:rPr>
      </w:pPr>
      <w:ins w:id="18" w:author="Yanchao Kang" w:date="2022-11-04T12:28:00Z">
        <w:r w:rsidRPr="009A75B4">
          <w:t>Based on operator policy, the 5G system shall be able to provide secure means for providing data analytics to authorized third-party.</w:t>
        </w:r>
      </w:ins>
    </w:p>
    <w:p w14:paraId="39607642" w14:textId="3BAE5405" w:rsidR="00C0150A" w:rsidRPr="00AC35E3" w:rsidRDefault="00C0150A" w:rsidP="00C0150A">
      <w:pPr>
        <w:tabs>
          <w:tab w:val="left" w:pos="4974"/>
        </w:tabs>
        <w:rPr>
          <w:b/>
          <w:color w:val="00B050"/>
          <w:lang w:eastAsia="zh-CN"/>
        </w:rPr>
      </w:pPr>
      <w:r w:rsidRPr="00AC35E3">
        <w:rPr>
          <w:rFonts w:hint="eastAsia"/>
          <w:b/>
          <w:color w:val="00B050"/>
          <w:lang w:eastAsia="zh-CN"/>
        </w:rPr>
        <w:t>**********************************end</w:t>
      </w:r>
      <w:r w:rsidRPr="00AC35E3">
        <w:rPr>
          <w:b/>
          <w:color w:val="00B050"/>
          <w:lang w:eastAsia="zh-CN"/>
        </w:rPr>
        <w:t xml:space="preserve"> </w:t>
      </w:r>
      <w:r w:rsidRPr="00AC35E3">
        <w:rPr>
          <w:rFonts w:hint="eastAsia"/>
          <w:b/>
          <w:color w:val="00B050"/>
          <w:lang w:eastAsia="zh-CN"/>
        </w:rPr>
        <w:t>of</w:t>
      </w:r>
      <w:r w:rsidRPr="00AC35E3">
        <w:rPr>
          <w:b/>
          <w:color w:val="00B050"/>
          <w:lang w:eastAsia="zh-CN"/>
        </w:rPr>
        <w:t xml:space="preserve"> </w:t>
      </w:r>
      <w:r w:rsidRPr="00AC35E3">
        <w:rPr>
          <w:rFonts w:hint="eastAsia"/>
          <w:b/>
          <w:color w:val="00B050"/>
          <w:lang w:eastAsia="zh-CN"/>
        </w:rPr>
        <w:t>changes*******************************************</w:t>
      </w:r>
      <w:bookmarkEnd w:id="3"/>
      <w:bookmarkEnd w:id="4"/>
      <w:bookmarkEnd w:id="5"/>
    </w:p>
    <w:sectPr w:rsidR="00C0150A" w:rsidRPr="00AC35E3" w:rsidSect="00140F7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BA7ABE" w14:textId="77777777" w:rsidR="006C2056" w:rsidRDefault="006C2056">
      <w:r>
        <w:separator/>
      </w:r>
    </w:p>
  </w:endnote>
  <w:endnote w:type="continuationSeparator" w:id="0">
    <w:p w14:paraId="3243E43C" w14:textId="77777777" w:rsidR="006C2056" w:rsidRDefault="006C2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tka Text">
    <w:panose1 w:val="02000505000000020004"/>
    <w:charset w:val="00"/>
    <w:family w:val="auto"/>
    <w:pitch w:val="variable"/>
    <w:sig w:usb0="A00002EF" w:usb1="40002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DE11E" w14:textId="77777777" w:rsidR="002D5336" w:rsidRDefault="002D5336">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00E3A1" w14:textId="77777777" w:rsidR="006C2056" w:rsidRDefault="006C2056">
      <w:r>
        <w:separator/>
      </w:r>
    </w:p>
  </w:footnote>
  <w:footnote w:type="continuationSeparator" w:id="0">
    <w:p w14:paraId="3B8319F9" w14:textId="77777777" w:rsidR="006C2056" w:rsidRDefault="006C20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39E24F" w14:textId="77777777" w:rsidR="001C1613" w:rsidRDefault="001C1613">
    <w:r>
      <w:t xml:space="preserve">Page </w:t>
    </w:r>
    <w:r w:rsidR="00A0631A">
      <w:fldChar w:fldCharType="begin"/>
    </w:r>
    <w:r>
      <w:instrText>PAGE</w:instrText>
    </w:r>
    <w:r w:rsidR="00A0631A">
      <w:fldChar w:fldCharType="separate"/>
    </w:r>
    <w:r>
      <w:rPr>
        <w:noProof/>
      </w:rPr>
      <w:t>1</w:t>
    </w:r>
    <w:r w:rsidR="00A0631A">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D5511" w14:textId="77777777" w:rsidR="002D5336" w:rsidRDefault="002D533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4338C7"/>
    <w:multiLevelType w:val="hybridMultilevel"/>
    <w:tmpl w:val="CCD24966"/>
    <w:lvl w:ilvl="0" w:tplc="1D8029F6">
      <w:start w:val="1"/>
      <w:numFmt w:val="bullet"/>
      <w:lvlText w:val="•"/>
      <w:lvlJc w:val="left"/>
      <w:pPr>
        <w:tabs>
          <w:tab w:val="num" w:pos="720"/>
        </w:tabs>
        <w:ind w:left="720" w:hanging="360"/>
      </w:pPr>
      <w:rPr>
        <w:rFonts w:ascii="Arial" w:hAnsi="Arial" w:hint="default"/>
      </w:rPr>
    </w:lvl>
    <w:lvl w:ilvl="1" w:tplc="45460560">
      <w:start w:val="1"/>
      <w:numFmt w:val="bullet"/>
      <w:lvlText w:val="•"/>
      <w:lvlJc w:val="left"/>
      <w:pPr>
        <w:tabs>
          <w:tab w:val="num" w:pos="1440"/>
        </w:tabs>
        <w:ind w:left="1440" w:hanging="360"/>
      </w:pPr>
      <w:rPr>
        <w:rFonts w:ascii="Arial" w:hAnsi="Arial" w:hint="default"/>
      </w:rPr>
    </w:lvl>
    <w:lvl w:ilvl="2" w:tplc="91CEF812" w:tentative="1">
      <w:start w:val="1"/>
      <w:numFmt w:val="bullet"/>
      <w:lvlText w:val="•"/>
      <w:lvlJc w:val="left"/>
      <w:pPr>
        <w:tabs>
          <w:tab w:val="num" w:pos="2160"/>
        </w:tabs>
        <w:ind w:left="2160" w:hanging="360"/>
      </w:pPr>
      <w:rPr>
        <w:rFonts w:ascii="Arial" w:hAnsi="Arial" w:hint="default"/>
      </w:rPr>
    </w:lvl>
    <w:lvl w:ilvl="3" w:tplc="7EE8088E" w:tentative="1">
      <w:start w:val="1"/>
      <w:numFmt w:val="bullet"/>
      <w:lvlText w:val="•"/>
      <w:lvlJc w:val="left"/>
      <w:pPr>
        <w:tabs>
          <w:tab w:val="num" w:pos="2880"/>
        </w:tabs>
        <w:ind w:left="2880" w:hanging="360"/>
      </w:pPr>
      <w:rPr>
        <w:rFonts w:ascii="Arial" w:hAnsi="Arial" w:hint="default"/>
      </w:rPr>
    </w:lvl>
    <w:lvl w:ilvl="4" w:tplc="7548BC1E" w:tentative="1">
      <w:start w:val="1"/>
      <w:numFmt w:val="bullet"/>
      <w:lvlText w:val="•"/>
      <w:lvlJc w:val="left"/>
      <w:pPr>
        <w:tabs>
          <w:tab w:val="num" w:pos="3600"/>
        </w:tabs>
        <w:ind w:left="3600" w:hanging="360"/>
      </w:pPr>
      <w:rPr>
        <w:rFonts w:ascii="Arial" w:hAnsi="Arial" w:hint="default"/>
      </w:rPr>
    </w:lvl>
    <w:lvl w:ilvl="5" w:tplc="53A0AC06" w:tentative="1">
      <w:start w:val="1"/>
      <w:numFmt w:val="bullet"/>
      <w:lvlText w:val="•"/>
      <w:lvlJc w:val="left"/>
      <w:pPr>
        <w:tabs>
          <w:tab w:val="num" w:pos="4320"/>
        </w:tabs>
        <w:ind w:left="4320" w:hanging="360"/>
      </w:pPr>
      <w:rPr>
        <w:rFonts w:ascii="Arial" w:hAnsi="Arial" w:hint="default"/>
      </w:rPr>
    </w:lvl>
    <w:lvl w:ilvl="6" w:tplc="F4A03A70" w:tentative="1">
      <w:start w:val="1"/>
      <w:numFmt w:val="bullet"/>
      <w:lvlText w:val="•"/>
      <w:lvlJc w:val="left"/>
      <w:pPr>
        <w:tabs>
          <w:tab w:val="num" w:pos="5040"/>
        </w:tabs>
        <w:ind w:left="5040" w:hanging="360"/>
      </w:pPr>
      <w:rPr>
        <w:rFonts w:ascii="Arial" w:hAnsi="Arial" w:hint="default"/>
      </w:rPr>
    </w:lvl>
    <w:lvl w:ilvl="7" w:tplc="314E0E56" w:tentative="1">
      <w:start w:val="1"/>
      <w:numFmt w:val="bullet"/>
      <w:lvlText w:val="•"/>
      <w:lvlJc w:val="left"/>
      <w:pPr>
        <w:tabs>
          <w:tab w:val="num" w:pos="5760"/>
        </w:tabs>
        <w:ind w:left="5760" w:hanging="360"/>
      </w:pPr>
      <w:rPr>
        <w:rFonts w:ascii="Arial" w:hAnsi="Arial" w:hint="default"/>
      </w:rPr>
    </w:lvl>
    <w:lvl w:ilvl="8" w:tplc="7A2E9AC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BC7370D"/>
    <w:multiLevelType w:val="hybridMultilevel"/>
    <w:tmpl w:val="7BCE26F4"/>
    <w:lvl w:ilvl="0" w:tplc="D3504EE2">
      <w:start w:val="1"/>
      <w:numFmt w:val="bullet"/>
      <w:lvlText w:val="-"/>
      <w:lvlJc w:val="left"/>
      <w:pPr>
        <w:ind w:left="704" w:hanging="420"/>
      </w:pPr>
      <w:rPr>
        <w:rFonts w:ascii="Sitka Text" w:hAnsi="Sitka Text"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9F34F5"/>
    <w:multiLevelType w:val="hybridMultilevel"/>
    <w:tmpl w:val="D048F9A4"/>
    <w:lvl w:ilvl="0" w:tplc="8DB602A2">
      <w:start w:val="1"/>
      <w:numFmt w:val="bullet"/>
      <w:lvlText w:val="•"/>
      <w:lvlJc w:val="left"/>
      <w:pPr>
        <w:tabs>
          <w:tab w:val="num" w:pos="720"/>
        </w:tabs>
        <w:ind w:left="720" w:hanging="360"/>
      </w:pPr>
      <w:rPr>
        <w:rFonts w:ascii="Arial" w:hAnsi="Arial" w:hint="default"/>
      </w:rPr>
    </w:lvl>
    <w:lvl w:ilvl="1" w:tplc="80105BA2">
      <w:start w:val="1"/>
      <w:numFmt w:val="bullet"/>
      <w:lvlText w:val="•"/>
      <w:lvlJc w:val="left"/>
      <w:pPr>
        <w:tabs>
          <w:tab w:val="num" w:pos="1440"/>
        </w:tabs>
        <w:ind w:left="1440" w:hanging="360"/>
      </w:pPr>
      <w:rPr>
        <w:rFonts w:ascii="Arial" w:hAnsi="Arial" w:hint="default"/>
      </w:rPr>
    </w:lvl>
    <w:lvl w:ilvl="2" w:tplc="C0E6F3CE" w:tentative="1">
      <w:start w:val="1"/>
      <w:numFmt w:val="bullet"/>
      <w:lvlText w:val="•"/>
      <w:lvlJc w:val="left"/>
      <w:pPr>
        <w:tabs>
          <w:tab w:val="num" w:pos="2160"/>
        </w:tabs>
        <w:ind w:left="2160" w:hanging="360"/>
      </w:pPr>
      <w:rPr>
        <w:rFonts w:ascii="Arial" w:hAnsi="Arial" w:hint="default"/>
      </w:rPr>
    </w:lvl>
    <w:lvl w:ilvl="3" w:tplc="D0E8009A" w:tentative="1">
      <w:start w:val="1"/>
      <w:numFmt w:val="bullet"/>
      <w:lvlText w:val="•"/>
      <w:lvlJc w:val="left"/>
      <w:pPr>
        <w:tabs>
          <w:tab w:val="num" w:pos="2880"/>
        </w:tabs>
        <w:ind w:left="2880" w:hanging="360"/>
      </w:pPr>
      <w:rPr>
        <w:rFonts w:ascii="Arial" w:hAnsi="Arial" w:hint="default"/>
      </w:rPr>
    </w:lvl>
    <w:lvl w:ilvl="4" w:tplc="51DCE20E" w:tentative="1">
      <w:start w:val="1"/>
      <w:numFmt w:val="bullet"/>
      <w:lvlText w:val="•"/>
      <w:lvlJc w:val="left"/>
      <w:pPr>
        <w:tabs>
          <w:tab w:val="num" w:pos="3600"/>
        </w:tabs>
        <w:ind w:left="3600" w:hanging="360"/>
      </w:pPr>
      <w:rPr>
        <w:rFonts w:ascii="Arial" w:hAnsi="Arial" w:hint="default"/>
      </w:rPr>
    </w:lvl>
    <w:lvl w:ilvl="5" w:tplc="ADD0A436" w:tentative="1">
      <w:start w:val="1"/>
      <w:numFmt w:val="bullet"/>
      <w:lvlText w:val="•"/>
      <w:lvlJc w:val="left"/>
      <w:pPr>
        <w:tabs>
          <w:tab w:val="num" w:pos="4320"/>
        </w:tabs>
        <w:ind w:left="4320" w:hanging="360"/>
      </w:pPr>
      <w:rPr>
        <w:rFonts w:ascii="Arial" w:hAnsi="Arial" w:hint="default"/>
      </w:rPr>
    </w:lvl>
    <w:lvl w:ilvl="6" w:tplc="190C4AF8" w:tentative="1">
      <w:start w:val="1"/>
      <w:numFmt w:val="bullet"/>
      <w:lvlText w:val="•"/>
      <w:lvlJc w:val="left"/>
      <w:pPr>
        <w:tabs>
          <w:tab w:val="num" w:pos="5040"/>
        </w:tabs>
        <w:ind w:left="5040" w:hanging="360"/>
      </w:pPr>
      <w:rPr>
        <w:rFonts w:ascii="Arial" w:hAnsi="Arial" w:hint="default"/>
      </w:rPr>
    </w:lvl>
    <w:lvl w:ilvl="7" w:tplc="951030E0" w:tentative="1">
      <w:start w:val="1"/>
      <w:numFmt w:val="bullet"/>
      <w:lvlText w:val="•"/>
      <w:lvlJc w:val="left"/>
      <w:pPr>
        <w:tabs>
          <w:tab w:val="num" w:pos="5760"/>
        </w:tabs>
        <w:ind w:left="5760" w:hanging="360"/>
      </w:pPr>
      <w:rPr>
        <w:rFonts w:ascii="Arial" w:hAnsi="Arial" w:hint="default"/>
      </w:rPr>
    </w:lvl>
    <w:lvl w:ilvl="8" w:tplc="4A6A599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0"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244F6B"/>
    <w:multiLevelType w:val="hybridMultilevel"/>
    <w:tmpl w:val="0750F4CE"/>
    <w:lvl w:ilvl="0" w:tplc="085C14C8">
      <w:start w:val="1"/>
      <w:numFmt w:val="bullet"/>
      <w:lvlText w:val="•"/>
      <w:lvlJc w:val="left"/>
      <w:pPr>
        <w:tabs>
          <w:tab w:val="num" w:pos="720"/>
        </w:tabs>
        <w:ind w:left="720" w:hanging="360"/>
      </w:pPr>
      <w:rPr>
        <w:rFonts w:ascii="Arial" w:hAnsi="Arial" w:hint="default"/>
      </w:rPr>
    </w:lvl>
    <w:lvl w:ilvl="1" w:tplc="A2D4159A">
      <w:start w:val="1"/>
      <w:numFmt w:val="bullet"/>
      <w:lvlText w:val="•"/>
      <w:lvlJc w:val="left"/>
      <w:pPr>
        <w:tabs>
          <w:tab w:val="num" w:pos="1440"/>
        </w:tabs>
        <w:ind w:left="1440" w:hanging="360"/>
      </w:pPr>
      <w:rPr>
        <w:rFonts w:ascii="Arial" w:hAnsi="Arial" w:hint="default"/>
      </w:rPr>
    </w:lvl>
    <w:lvl w:ilvl="2" w:tplc="23AA9E62" w:tentative="1">
      <w:start w:val="1"/>
      <w:numFmt w:val="bullet"/>
      <w:lvlText w:val="•"/>
      <w:lvlJc w:val="left"/>
      <w:pPr>
        <w:tabs>
          <w:tab w:val="num" w:pos="2160"/>
        </w:tabs>
        <w:ind w:left="2160" w:hanging="360"/>
      </w:pPr>
      <w:rPr>
        <w:rFonts w:ascii="Arial" w:hAnsi="Arial" w:hint="default"/>
      </w:rPr>
    </w:lvl>
    <w:lvl w:ilvl="3" w:tplc="BAFE2212" w:tentative="1">
      <w:start w:val="1"/>
      <w:numFmt w:val="bullet"/>
      <w:lvlText w:val="•"/>
      <w:lvlJc w:val="left"/>
      <w:pPr>
        <w:tabs>
          <w:tab w:val="num" w:pos="2880"/>
        </w:tabs>
        <w:ind w:left="2880" w:hanging="360"/>
      </w:pPr>
      <w:rPr>
        <w:rFonts w:ascii="Arial" w:hAnsi="Arial" w:hint="default"/>
      </w:rPr>
    </w:lvl>
    <w:lvl w:ilvl="4" w:tplc="57DE67F2" w:tentative="1">
      <w:start w:val="1"/>
      <w:numFmt w:val="bullet"/>
      <w:lvlText w:val="•"/>
      <w:lvlJc w:val="left"/>
      <w:pPr>
        <w:tabs>
          <w:tab w:val="num" w:pos="3600"/>
        </w:tabs>
        <w:ind w:left="3600" w:hanging="360"/>
      </w:pPr>
      <w:rPr>
        <w:rFonts w:ascii="Arial" w:hAnsi="Arial" w:hint="default"/>
      </w:rPr>
    </w:lvl>
    <w:lvl w:ilvl="5" w:tplc="3A2286EA" w:tentative="1">
      <w:start w:val="1"/>
      <w:numFmt w:val="bullet"/>
      <w:lvlText w:val="•"/>
      <w:lvlJc w:val="left"/>
      <w:pPr>
        <w:tabs>
          <w:tab w:val="num" w:pos="4320"/>
        </w:tabs>
        <w:ind w:left="4320" w:hanging="360"/>
      </w:pPr>
      <w:rPr>
        <w:rFonts w:ascii="Arial" w:hAnsi="Arial" w:hint="default"/>
      </w:rPr>
    </w:lvl>
    <w:lvl w:ilvl="6" w:tplc="27425156" w:tentative="1">
      <w:start w:val="1"/>
      <w:numFmt w:val="bullet"/>
      <w:lvlText w:val="•"/>
      <w:lvlJc w:val="left"/>
      <w:pPr>
        <w:tabs>
          <w:tab w:val="num" w:pos="5040"/>
        </w:tabs>
        <w:ind w:left="5040" w:hanging="360"/>
      </w:pPr>
      <w:rPr>
        <w:rFonts w:ascii="Arial" w:hAnsi="Arial" w:hint="default"/>
      </w:rPr>
    </w:lvl>
    <w:lvl w:ilvl="7" w:tplc="B064754E" w:tentative="1">
      <w:start w:val="1"/>
      <w:numFmt w:val="bullet"/>
      <w:lvlText w:val="•"/>
      <w:lvlJc w:val="left"/>
      <w:pPr>
        <w:tabs>
          <w:tab w:val="num" w:pos="5760"/>
        </w:tabs>
        <w:ind w:left="5760" w:hanging="360"/>
      </w:pPr>
      <w:rPr>
        <w:rFonts w:ascii="Arial" w:hAnsi="Arial" w:hint="default"/>
      </w:rPr>
    </w:lvl>
    <w:lvl w:ilvl="8" w:tplc="92E8797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5"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0"/>
  </w:num>
  <w:num w:numId="5">
    <w:abstractNumId w:val="15"/>
  </w:num>
  <w:num w:numId="6">
    <w:abstractNumId w:val="10"/>
  </w:num>
  <w:num w:numId="7">
    <w:abstractNumId w:val="11"/>
  </w:num>
  <w:num w:numId="8">
    <w:abstractNumId w:val="35"/>
  </w:num>
  <w:num w:numId="9">
    <w:abstractNumId w:val="32"/>
  </w:num>
  <w:num w:numId="10">
    <w:abstractNumId w:val="16"/>
  </w:num>
  <w:num w:numId="11">
    <w:abstractNumId w:val="3"/>
  </w:num>
  <w:num w:numId="12">
    <w:abstractNumId w:val="9"/>
  </w:num>
  <w:num w:numId="13">
    <w:abstractNumId w:val="25"/>
  </w:num>
  <w:num w:numId="14">
    <w:abstractNumId w:val="45"/>
  </w:num>
  <w:num w:numId="15">
    <w:abstractNumId w:val="18"/>
  </w:num>
  <w:num w:numId="16">
    <w:abstractNumId w:val="24"/>
  </w:num>
  <w:num w:numId="17">
    <w:abstractNumId w:val="36"/>
  </w:num>
  <w:num w:numId="18">
    <w:abstractNumId w:val="46"/>
  </w:num>
  <w:num w:numId="19">
    <w:abstractNumId w:val="19"/>
  </w:num>
  <w:num w:numId="20">
    <w:abstractNumId w:val="1"/>
  </w:num>
  <w:num w:numId="21">
    <w:abstractNumId w:val="8"/>
  </w:num>
  <w:num w:numId="22">
    <w:abstractNumId w:val="21"/>
  </w:num>
  <w:num w:numId="23">
    <w:abstractNumId w:val="44"/>
  </w:num>
  <w:num w:numId="24">
    <w:abstractNumId w:val="13"/>
  </w:num>
  <w:num w:numId="25">
    <w:abstractNumId w:val="7"/>
  </w:num>
  <w:num w:numId="26">
    <w:abstractNumId w:val="31"/>
  </w:num>
  <w:num w:numId="27">
    <w:abstractNumId w:val="43"/>
  </w:num>
  <w:num w:numId="28">
    <w:abstractNumId w:val="37"/>
  </w:num>
  <w:num w:numId="29">
    <w:abstractNumId w:val="20"/>
  </w:num>
  <w:num w:numId="30">
    <w:abstractNumId w:val="14"/>
  </w:num>
  <w:num w:numId="31">
    <w:abstractNumId w:val="42"/>
  </w:num>
  <w:num w:numId="32">
    <w:abstractNumId w:val="30"/>
  </w:num>
  <w:num w:numId="33">
    <w:abstractNumId w:val="17"/>
  </w:num>
  <w:num w:numId="34">
    <w:abstractNumId w:val="4"/>
  </w:num>
  <w:num w:numId="35">
    <w:abstractNumId w:val="41"/>
  </w:num>
  <w:num w:numId="36">
    <w:abstractNumId w:val="6"/>
  </w:num>
  <w:num w:numId="37">
    <w:abstractNumId w:val="38"/>
  </w:num>
  <w:num w:numId="38">
    <w:abstractNumId w:val="22"/>
  </w:num>
  <w:num w:numId="39">
    <w:abstractNumId w:val="23"/>
  </w:num>
  <w:num w:numId="40">
    <w:abstractNumId w:val="39"/>
  </w:num>
  <w:num w:numId="41">
    <w:abstractNumId w:val="28"/>
  </w:num>
  <w:num w:numId="42">
    <w:abstractNumId w:val="47"/>
  </w:num>
  <w:num w:numId="43">
    <w:abstractNumId w:val="29"/>
  </w:num>
  <w:num w:numId="44">
    <w:abstractNumId w:val="27"/>
  </w:num>
  <w:num w:numId="45">
    <w:abstractNumId w:val="34"/>
  </w:num>
  <w:num w:numId="46">
    <w:abstractNumId w:val="26"/>
  </w:num>
  <w:num w:numId="47">
    <w:abstractNumId w:val="5"/>
  </w:num>
  <w:num w:numId="48">
    <w:abstractNumId w:val="12"/>
  </w:num>
  <w:num w:numId="49">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chao Kang">
    <w15:presenceInfo w15:providerId="AD" w15:userId="S-1-5-21-2660122827-3251746268-3620619969-306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A6"/>
    <w:rsid w:val="00001989"/>
    <w:rsid w:val="0000338A"/>
    <w:rsid w:val="00004295"/>
    <w:rsid w:val="00004459"/>
    <w:rsid w:val="00005809"/>
    <w:rsid w:val="000063F7"/>
    <w:rsid w:val="000137DC"/>
    <w:rsid w:val="00013E83"/>
    <w:rsid w:val="00014207"/>
    <w:rsid w:val="00014A61"/>
    <w:rsid w:val="00015D9E"/>
    <w:rsid w:val="00016975"/>
    <w:rsid w:val="0002032F"/>
    <w:rsid w:val="000205F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47E52"/>
    <w:rsid w:val="00050B04"/>
    <w:rsid w:val="00051834"/>
    <w:rsid w:val="0005214F"/>
    <w:rsid w:val="00053042"/>
    <w:rsid w:val="00053C17"/>
    <w:rsid w:val="0005462C"/>
    <w:rsid w:val="00054A22"/>
    <w:rsid w:val="0006096E"/>
    <w:rsid w:val="00061558"/>
    <w:rsid w:val="00061C8E"/>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45E2"/>
    <w:rsid w:val="00096747"/>
    <w:rsid w:val="000A1B46"/>
    <w:rsid w:val="000A38A6"/>
    <w:rsid w:val="000A6354"/>
    <w:rsid w:val="000B217B"/>
    <w:rsid w:val="000B430F"/>
    <w:rsid w:val="000B52C9"/>
    <w:rsid w:val="000C41B8"/>
    <w:rsid w:val="000C47C3"/>
    <w:rsid w:val="000C6C74"/>
    <w:rsid w:val="000C74E3"/>
    <w:rsid w:val="000D3C0E"/>
    <w:rsid w:val="000D4A6A"/>
    <w:rsid w:val="000D58AB"/>
    <w:rsid w:val="000E0C14"/>
    <w:rsid w:val="000E11E9"/>
    <w:rsid w:val="000E2D4B"/>
    <w:rsid w:val="000E463C"/>
    <w:rsid w:val="000E57B3"/>
    <w:rsid w:val="000F0670"/>
    <w:rsid w:val="000F1B99"/>
    <w:rsid w:val="000F207C"/>
    <w:rsid w:val="000F2EB4"/>
    <w:rsid w:val="000F4E16"/>
    <w:rsid w:val="0010146E"/>
    <w:rsid w:val="0010203F"/>
    <w:rsid w:val="001025A0"/>
    <w:rsid w:val="00102D5F"/>
    <w:rsid w:val="00105BE2"/>
    <w:rsid w:val="00106ED2"/>
    <w:rsid w:val="00112C68"/>
    <w:rsid w:val="001140CD"/>
    <w:rsid w:val="001143B2"/>
    <w:rsid w:val="00114943"/>
    <w:rsid w:val="00115258"/>
    <w:rsid w:val="0011599E"/>
    <w:rsid w:val="00116697"/>
    <w:rsid w:val="00116E00"/>
    <w:rsid w:val="001177B2"/>
    <w:rsid w:val="001211FE"/>
    <w:rsid w:val="00124BAE"/>
    <w:rsid w:val="0012695D"/>
    <w:rsid w:val="0012722B"/>
    <w:rsid w:val="001304DE"/>
    <w:rsid w:val="001304E7"/>
    <w:rsid w:val="00133525"/>
    <w:rsid w:val="00133FA7"/>
    <w:rsid w:val="00140DAB"/>
    <w:rsid w:val="00140F78"/>
    <w:rsid w:val="00141A04"/>
    <w:rsid w:val="00141AAE"/>
    <w:rsid w:val="00143B75"/>
    <w:rsid w:val="00144EFA"/>
    <w:rsid w:val="001455FD"/>
    <w:rsid w:val="001464ED"/>
    <w:rsid w:val="0014744D"/>
    <w:rsid w:val="00147542"/>
    <w:rsid w:val="00150960"/>
    <w:rsid w:val="00150FF8"/>
    <w:rsid w:val="001511FC"/>
    <w:rsid w:val="001540F1"/>
    <w:rsid w:val="0015640C"/>
    <w:rsid w:val="001567E6"/>
    <w:rsid w:val="001574AC"/>
    <w:rsid w:val="001578CB"/>
    <w:rsid w:val="00160B7B"/>
    <w:rsid w:val="00161E46"/>
    <w:rsid w:val="00163957"/>
    <w:rsid w:val="001647A4"/>
    <w:rsid w:val="00170759"/>
    <w:rsid w:val="00170BC5"/>
    <w:rsid w:val="00171F7F"/>
    <w:rsid w:val="00174F65"/>
    <w:rsid w:val="0017522B"/>
    <w:rsid w:val="001760CC"/>
    <w:rsid w:val="00176D5B"/>
    <w:rsid w:val="0018407E"/>
    <w:rsid w:val="0018601F"/>
    <w:rsid w:val="00187F2E"/>
    <w:rsid w:val="001903A8"/>
    <w:rsid w:val="0019232F"/>
    <w:rsid w:val="0019418A"/>
    <w:rsid w:val="00196208"/>
    <w:rsid w:val="00196472"/>
    <w:rsid w:val="001A0909"/>
    <w:rsid w:val="001A099F"/>
    <w:rsid w:val="001A12CD"/>
    <w:rsid w:val="001A3E84"/>
    <w:rsid w:val="001A4C42"/>
    <w:rsid w:val="001A4C80"/>
    <w:rsid w:val="001A6A85"/>
    <w:rsid w:val="001A7420"/>
    <w:rsid w:val="001B05A0"/>
    <w:rsid w:val="001B256B"/>
    <w:rsid w:val="001B35ED"/>
    <w:rsid w:val="001B388C"/>
    <w:rsid w:val="001B43EF"/>
    <w:rsid w:val="001B4D56"/>
    <w:rsid w:val="001B53A8"/>
    <w:rsid w:val="001B6637"/>
    <w:rsid w:val="001C02FC"/>
    <w:rsid w:val="001C1613"/>
    <w:rsid w:val="001C21C3"/>
    <w:rsid w:val="001C2DCB"/>
    <w:rsid w:val="001C6E8A"/>
    <w:rsid w:val="001D02C2"/>
    <w:rsid w:val="001D4099"/>
    <w:rsid w:val="001D4B3E"/>
    <w:rsid w:val="001D52EE"/>
    <w:rsid w:val="001D6918"/>
    <w:rsid w:val="001D6B8B"/>
    <w:rsid w:val="001D7AD5"/>
    <w:rsid w:val="001E0A53"/>
    <w:rsid w:val="001E1E53"/>
    <w:rsid w:val="001E2484"/>
    <w:rsid w:val="001E3624"/>
    <w:rsid w:val="001E3A8B"/>
    <w:rsid w:val="001E3B09"/>
    <w:rsid w:val="001E534E"/>
    <w:rsid w:val="001E607F"/>
    <w:rsid w:val="001E6229"/>
    <w:rsid w:val="001E6892"/>
    <w:rsid w:val="001E7082"/>
    <w:rsid w:val="001E78ED"/>
    <w:rsid w:val="001F0442"/>
    <w:rsid w:val="001F0C1D"/>
    <w:rsid w:val="001F1132"/>
    <w:rsid w:val="001F168B"/>
    <w:rsid w:val="001F58F4"/>
    <w:rsid w:val="001F6C7B"/>
    <w:rsid w:val="00201337"/>
    <w:rsid w:val="002021BC"/>
    <w:rsid w:val="00210047"/>
    <w:rsid w:val="00211AB5"/>
    <w:rsid w:val="00215A88"/>
    <w:rsid w:val="00215AB2"/>
    <w:rsid w:val="00215B4B"/>
    <w:rsid w:val="002161DD"/>
    <w:rsid w:val="00216832"/>
    <w:rsid w:val="00216848"/>
    <w:rsid w:val="00217A43"/>
    <w:rsid w:val="002206B5"/>
    <w:rsid w:val="002250BB"/>
    <w:rsid w:val="00225519"/>
    <w:rsid w:val="00225DB8"/>
    <w:rsid w:val="00226356"/>
    <w:rsid w:val="0022773E"/>
    <w:rsid w:val="002277CF"/>
    <w:rsid w:val="0023209F"/>
    <w:rsid w:val="00232E45"/>
    <w:rsid w:val="002347A2"/>
    <w:rsid w:val="00236797"/>
    <w:rsid w:val="00240EE3"/>
    <w:rsid w:val="00240FA9"/>
    <w:rsid w:val="00240FC2"/>
    <w:rsid w:val="00242814"/>
    <w:rsid w:val="002456D8"/>
    <w:rsid w:val="00245C40"/>
    <w:rsid w:val="00247D2D"/>
    <w:rsid w:val="00250B33"/>
    <w:rsid w:val="00253B40"/>
    <w:rsid w:val="00253D81"/>
    <w:rsid w:val="00256439"/>
    <w:rsid w:val="00256D29"/>
    <w:rsid w:val="0026232B"/>
    <w:rsid w:val="00264D7F"/>
    <w:rsid w:val="002668FB"/>
    <w:rsid w:val="002675F0"/>
    <w:rsid w:val="0027103C"/>
    <w:rsid w:val="002836BF"/>
    <w:rsid w:val="00283A7C"/>
    <w:rsid w:val="002864D4"/>
    <w:rsid w:val="00291474"/>
    <w:rsid w:val="002915A6"/>
    <w:rsid w:val="00292CEC"/>
    <w:rsid w:val="00297392"/>
    <w:rsid w:val="002A2D68"/>
    <w:rsid w:val="002A4E97"/>
    <w:rsid w:val="002B01C7"/>
    <w:rsid w:val="002B3147"/>
    <w:rsid w:val="002B3F08"/>
    <w:rsid w:val="002B3F67"/>
    <w:rsid w:val="002B5922"/>
    <w:rsid w:val="002B62ED"/>
    <w:rsid w:val="002B6339"/>
    <w:rsid w:val="002C07FB"/>
    <w:rsid w:val="002C10B4"/>
    <w:rsid w:val="002C5355"/>
    <w:rsid w:val="002C5BAC"/>
    <w:rsid w:val="002C6CAB"/>
    <w:rsid w:val="002C6FD7"/>
    <w:rsid w:val="002D02C8"/>
    <w:rsid w:val="002D1344"/>
    <w:rsid w:val="002D1911"/>
    <w:rsid w:val="002D1ED9"/>
    <w:rsid w:val="002D355B"/>
    <w:rsid w:val="002D4944"/>
    <w:rsid w:val="002D5336"/>
    <w:rsid w:val="002D5842"/>
    <w:rsid w:val="002E00EE"/>
    <w:rsid w:val="002E05BD"/>
    <w:rsid w:val="002E0A76"/>
    <w:rsid w:val="002E1423"/>
    <w:rsid w:val="002E2316"/>
    <w:rsid w:val="002E305C"/>
    <w:rsid w:val="002E595E"/>
    <w:rsid w:val="002F0ACF"/>
    <w:rsid w:val="002F25C2"/>
    <w:rsid w:val="002F2955"/>
    <w:rsid w:val="002F4241"/>
    <w:rsid w:val="002F4C01"/>
    <w:rsid w:val="002F6A6A"/>
    <w:rsid w:val="002F79CC"/>
    <w:rsid w:val="00300354"/>
    <w:rsid w:val="00303563"/>
    <w:rsid w:val="00305B4F"/>
    <w:rsid w:val="003105ED"/>
    <w:rsid w:val="00311946"/>
    <w:rsid w:val="00313945"/>
    <w:rsid w:val="003143E9"/>
    <w:rsid w:val="003172DC"/>
    <w:rsid w:val="00322508"/>
    <w:rsid w:val="00326948"/>
    <w:rsid w:val="00331FCF"/>
    <w:rsid w:val="00332666"/>
    <w:rsid w:val="00334336"/>
    <w:rsid w:val="00334D9A"/>
    <w:rsid w:val="003360F6"/>
    <w:rsid w:val="0034116D"/>
    <w:rsid w:val="00343022"/>
    <w:rsid w:val="003445CA"/>
    <w:rsid w:val="003466A2"/>
    <w:rsid w:val="00350050"/>
    <w:rsid w:val="003531C1"/>
    <w:rsid w:val="0035462D"/>
    <w:rsid w:val="00356DEC"/>
    <w:rsid w:val="00357593"/>
    <w:rsid w:val="0036096B"/>
    <w:rsid w:val="00363A59"/>
    <w:rsid w:val="00364B76"/>
    <w:rsid w:val="00365E54"/>
    <w:rsid w:val="00366ED6"/>
    <w:rsid w:val="0036792D"/>
    <w:rsid w:val="003707F9"/>
    <w:rsid w:val="00371A49"/>
    <w:rsid w:val="00374E88"/>
    <w:rsid w:val="003756D2"/>
    <w:rsid w:val="0037605B"/>
    <w:rsid w:val="003765B8"/>
    <w:rsid w:val="00376A79"/>
    <w:rsid w:val="00382875"/>
    <w:rsid w:val="00382CDC"/>
    <w:rsid w:val="00392054"/>
    <w:rsid w:val="00392325"/>
    <w:rsid w:val="00392C83"/>
    <w:rsid w:val="00392F1B"/>
    <w:rsid w:val="00393221"/>
    <w:rsid w:val="00393BE5"/>
    <w:rsid w:val="00395A71"/>
    <w:rsid w:val="0039712A"/>
    <w:rsid w:val="003978E4"/>
    <w:rsid w:val="0039799D"/>
    <w:rsid w:val="00397F7A"/>
    <w:rsid w:val="003A26D0"/>
    <w:rsid w:val="003A2ADD"/>
    <w:rsid w:val="003A4BCA"/>
    <w:rsid w:val="003A520B"/>
    <w:rsid w:val="003A7F3A"/>
    <w:rsid w:val="003B0346"/>
    <w:rsid w:val="003B0A7A"/>
    <w:rsid w:val="003B1367"/>
    <w:rsid w:val="003B194B"/>
    <w:rsid w:val="003B2912"/>
    <w:rsid w:val="003B31C3"/>
    <w:rsid w:val="003B457E"/>
    <w:rsid w:val="003B4E46"/>
    <w:rsid w:val="003B67D8"/>
    <w:rsid w:val="003B7E04"/>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1B5A"/>
    <w:rsid w:val="003E26EC"/>
    <w:rsid w:val="003E2CDC"/>
    <w:rsid w:val="003E3304"/>
    <w:rsid w:val="003E369E"/>
    <w:rsid w:val="003E42FD"/>
    <w:rsid w:val="003E4571"/>
    <w:rsid w:val="003E5000"/>
    <w:rsid w:val="003E5AE6"/>
    <w:rsid w:val="003E6A53"/>
    <w:rsid w:val="003F05BC"/>
    <w:rsid w:val="003F1187"/>
    <w:rsid w:val="003F1668"/>
    <w:rsid w:val="003F393E"/>
    <w:rsid w:val="003F3BF8"/>
    <w:rsid w:val="003F7610"/>
    <w:rsid w:val="003F795C"/>
    <w:rsid w:val="00401A9B"/>
    <w:rsid w:val="00405B0D"/>
    <w:rsid w:val="004108D4"/>
    <w:rsid w:val="00410D07"/>
    <w:rsid w:val="00411D52"/>
    <w:rsid w:val="00412CCA"/>
    <w:rsid w:val="00415491"/>
    <w:rsid w:val="00415B68"/>
    <w:rsid w:val="00417110"/>
    <w:rsid w:val="00420182"/>
    <w:rsid w:val="004211DC"/>
    <w:rsid w:val="00423334"/>
    <w:rsid w:val="00430B71"/>
    <w:rsid w:val="0043234B"/>
    <w:rsid w:val="004345EC"/>
    <w:rsid w:val="00434EB0"/>
    <w:rsid w:val="00437BD4"/>
    <w:rsid w:val="00444C24"/>
    <w:rsid w:val="004450EF"/>
    <w:rsid w:val="00446CE8"/>
    <w:rsid w:val="00451445"/>
    <w:rsid w:val="00453C31"/>
    <w:rsid w:val="00454E1D"/>
    <w:rsid w:val="00455F4F"/>
    <w:rsid w:val="004560B9"/>
    <w:rsid w:val="00456274"/>
    <w:rsid w:val="00462015"/>
    <w:rsid w:val="004644C5"/>
    <w:rsid w:val="00465515"/>
    <w:rsid w:val="004672C9"/>
    <w:rsid w:val="00467978"/>
    <w:rsid w:val="00467EAE"/>
    <w:rsid w:val="004717B6"/>
    <w:rsid w:val="004733CF"/>
    <w:rsid w:val="00474142"/>
    <w:rsid w:val="00474481"/>
    <w:rsid w:val="004758EE"/>
    <w:rsid w:val="00476FE8"/>
    <w:rsid w:val="0047781F"/>
    <w:rsid w:val="00481DF1"/>
    <w:rsid w:val="0048345A"/>
    <w:rsid w:val="004875CD"/>
    <w:rsid w:val="004913DD"/>
    <w:rsid w:val="004A0275"/>
    <w:rsid w:val="004A07FE"/>
    <w:rsid w:val="004A0FCE"/>
    <w:rsid w:val="004A11BC"/>
    <w:rsid w:val="004A185F"/>
    <w:rsid w:val="004A31D5"/>
    <w:rsid w:val="004A37F7"/>
    <w:rsid w:val="004A417D"/>
    <w:rsid w:val="004A5293"/>
    <w:rsid w:val="004A70BD"/>
    <w:rsid w:val="004A7EDC"/>
    <w:rsid w:val="004B088F"/>
    <w:rsid w:val="004B202E"/>
    <w:rsid w:val="004B3802"/>
    <w:rsid w:val="004B4631"/>
    <w:rsid w:val="004B54F0"/>
    <w:rsid w:val="004B6249"/>
    <w:rsid w:val="004C4841"/>
    <w:rsid w:val="004C53B8"/>
    <w:rsid w:val="004C63B4"/>
    <w:rsid w:val="004C7A30"/>
    <w:rsid w:val="004D023D"/>
    <w:rsid w:val="004D1042"/>
    <w:rsid w:val="004D13DC"/>
    <w:rsid w:val="004D1B68"/>
    <w:rsid w:val="004D2D6A"/>
    <w:rsid w:val="004D33FC"/>
    <w:rsid w:val="004D3578"/>
    <w:rsid w:val="004D3F40"/>
    <w:rsid w:val="004D4F67"/>
    <w:rsid w:val="004D561E"/>
    <w:rsid w:val="004D6723"/>
    <w:rsid w:val="004D6FD0"/>
    <w:rsid w:val="004E1892"/>
    <w:rsid w:val="004E1A79"/>
    <w:rsid w:val="004E213A"/>
    <w:rsid w:val="004E2D8E"/>
    <w:rsid w:val="004E32C2"/>
    <w:rsid w:val="004E4B9A"/>
    <w:rsid w:val="004E796E"/>
    <w:rsid w:val="004F0988"/>
    <w:rsid w:val="004F3340"/>
    <w:rsid w:val="004F3F14"/>
    <w:rsid w:val="004F49AC"/>
    <w:rsid w:val="004F49BC"/>
    <w:rsid w:val="004F6A02"/>
    <w:rsid w:val="004F6AA7"/>
    <w:rsid w:val="00503C52"/>
    <w:rsid w:val="00504B18"/>
    <w:rsid w:val="00504F1E"/>
    <w:rsid w:val="00505C12"/>
    <w:rsid w:val="0051143D"/>
    <w:rsid w:val="005138CA"/>
    <w:rsid w:val="005140CF"/>
    <w:rsid w:val="0051533A"/>
    <w:rsid w:val="00517498"/>
    <w:rsid w:val="005175D9"/>
    <w:rsid w:val="00517E73"/>
    <w:rsid w:val="00520931"/>
    <w:rsid w:val="00524BCF"/>
    <w:rsid w:val="00525166"/>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25CA"/>
    <w:rsid w:val="005541A1"/>
    <w:rsid w:val="00556015"/>
    <w:rsid w:val="00556051"/>
    <w:rsid w:val="005577EA"/>
    <w:rsid w:val="005614F5"/>
    <w:rsid w:val="0056335E"/>
    <w:rsid w:val="00563FFA"/>
    <w:rsid w:val="00565087"/>
    <w:rsid w:val="00565412"/>
    <w:rsid w:val="00566B36"/>
    <w:rsid w:val="00566C31"/>
    <w:rsid w:val="00570E88"/>
    <w:rsid w:val="00572ACB"/>
    <w:rsid w:val="0057659E"/>
    <w:rsid w:val="00577BCD"/>
    <w:rsid w:val="0058010E"/>
    <w:rsid w:val="005805AD"/>
    <w:rsid w:val="00580BB5"/>
    <w:rsid w:val="00583842"/>
    <w:rsid w:val="00584509"/>
    <w:rsid w:val="005864FE"/>
    <w:rsid w:val="0058698B"/>
    <w:rsid w:val="00587970"/>
    <w:rsid w:val="0059051E"/>
    <w:rsid w:val="00591F83"/>
    <w:rsid w:val="00593A59"/>
    <w:rsid w:val="0059471F"/>
    <w:rsid w:val="00594A36"/>
    <w:rsid w:val="00596F20"/>
    <w:rsid w:val="00597918"/>
    <w:rsid w:val="00597B11"/>
    <w:rsid w:val="005A1E51"/>
    <w:rsid w:val="005A432B"/>
    <w:rsid w:val="005A5F1F"/>
    <w:rsid w:val="005A659B"/>
    <w:rsid w:val="005A6A69"/>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3385"/>
    <w:rsid w:val="005F4644"/>
    <w:rsid w:val="005F6567"/>
    <w:rsid w:val="005F65D7"/>
    <w:rsid w:val="005F7FC1"/>
    <w:rsid w:val="0060120B"/>
    <w:rsid w:val="00601E42"/>
    <w:rsid w:val="0060270C"/>
    <w:rsid w:val="00602979"/>
    <w:rsid w:val="00602AEA"/>
    <w:rsid w:val="00604192"/>
    <w:rsid w:val="00606319"/>
    <w:rsid w:val="006067D3"/>
    <w:rsid w:val="00614FDF"/>
    <w:rsid w:val="00616040"/>
    <w:rsid w:val="00617FA8"/>
    <w:rsid w:val="00620C68"/>
    <w:rsid w:val="006233CF"/>
    <w:rsid w:val="00623A76"/>
    <w:rsid w:val="00630386"/>
    <w:rsid w:val="006320C8"/>
    <w:rsid w:val="00632B0B"/>
    <w:rsid w:val="0063543D"/>
    <w:rsid w:val="00640AB4"/>
    <w:rsid w:val="006437DB"/>
    <w:rsid w:val="0064510C"/>
    <w:rsid w:val="006457BF"/>
    <w:rsid w:val="006467AC"/>
    <w:rsid w:val="00646E36"/>
    <w:rsid w:val="00647114"/>
    <w:rsid w:val="00650939"/>
    <w:rsid w:val="006517C2"/>
    <w:rsid w:val="00652280"/>
    <w:rsid w:val="00652C07"/>
    <w:rsid w:val="00655CCB"/>
    <w:rsid w:val="006629C1"/>
    <w:rsid w:val="00664382"/>
    <w:rsid w:val="0066641C"/>
    <w:rsid w:val="006678CA"/>
    <w:rsid w:val="00671835"/>
    <w:rsid w:val="0067237A"/>
    <w:rsid w:val="00672954"/>
    <w:rsid w:val="00672E29"/>
    <w:rsid w:val="00673731"/>
    <w:rsid w:val="006846EA"/>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2056"/>
    <w:rsid w:val="006C3110"/>
    <w:rsid w:val="006C3D95"/>
    <w:rsid w:val="006C59C6"/>
    <w:rsid w:val="006C68D4"/>
    <w:rsid w:val="006D04AF"/>
    <w:rsid w:val="006D57B4"/>
    <w:rsid w:val="006D5BBC"/>
    <w:rsid w:val="006E11FE"/>
    <w:rsid w:val="006E5C86"/>
    <w:rsid w:val="006F1C8F"/>
    <w:rsid w:val="006F2674"/>
    <w:rsid w:val="006F2B78"/>
    <w:rsid w:val="006F2F66"/>
    <w:rsid w:val="006F465B"/>
    <w:rsid w:val="006F4AF1"/>
    <w:rsid w:val="006F690E"/>
    <w:rsid w:val="006F75E0"/>
    <w:rsid w:val="00701116"/>
    <w:rsid w:val="00701C79"/>
    <w:rsid w:val="0070432E"/>
    <w:rsid w:val="007054C8"/>
    <w:rsid w:val="0070561F"/>
    <w:rsid w:val="00706BD2"/>
    <w:rsid w:val="0071215C"/>
    <w:rsid w:val="00713C44"/>
    <w:rsid w:val="007141A7"/>
    <w:rsid w:val="007148D4"/>
    <w:rsid w:val="00714DB5"/>
    <w:rsid w:val="007156BA"/>
    <w:rsid w:val="0072067B"/>
    <w:rsid w:val="00721E93"/>
    <w:rsid w:val="007235C4"/>
    <w:rsid w:val="00724F3E"/>
    <w:rsid w:val="00725097"/>
    <w:rsid w:val="00727D48"/>
    <w:rsid w:val="007313FF"/>
    <w:rsid w:val="007322EC"/>
    <w:rsid w:val="00732836"/>
    <w:rsid w:val="00732C3E"/>
    <w:rsid w:val="007333C4"/>
    <w:rsid w:val="00733DFA"/>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14FE"/>
    <w:rsid w:val="00762890"/>
    <w:rsid w:val="00762913"/>
    <w:rsid w:val="00766213"/>
    <w:rsid w:val="007664E2"/>
    <w:rsid w:val="007667BE"/>
    <w:rsid w:val="00766952"/>
    <w:rsid w:val="00767C29"/>
    <w:rsid w:val="00770D46"/>
    <w:rsid w:val="007712FA"/>
    <w:rsid w:val="00771706"/>
    <w:rsid w:val="00771EA1"/>
    <w:rsid w:val="00772238"/>
    <w:rsid w:val="00772C49"/>
    <w:rsid w:val="00774DA4"/>
    <w:rsid w:val="00775E73"/>
    <w:rsid w:val="00776C6E"/>
    <w:rsid w:val="00776DA6"/>
    <w:rsid w:val="00780E62"/>
    <w:rsid w:val="00781F0F"/>
    <w:rsid w:val="007821B2"/>
    <w:rsid w:val="00782F7C"/>
    <w:rsid w:val="007830F7"/>
    <w:rsid w:val="007844A7"/>
    <w:rsid w:val="00785946"/>
    <w:rsid w:val="00790385"/>
    <w:rsid w:val="00790AB3"/>
    <w:rsid w:val="00795539"/>
    <w:rsid w:val="007A0106"/>
    <w:rsid w:val="007A04E1"/>
    <w:rsid w:val="007A4344"/>
    <w:rsid w:val="007A50E3"/>
    <w:rsid w:val="007B15E9"/>
    <w:rsid w:val="007B173F"/>
    <w:rsid w:val="007B1C78"/>
    <w:rsid w:val="007B600E"/>
    <w:rsid w:val="007B7D30"/>
    <w:rsid w:val="007C0E22"/>
    <w:rsid w:val="007C0E98"/>
    <w:rsid w:val="007C2C78"/>
    <w:rsid w:val="007C439D"/>
    <w:rsid w:val="007D07C5"/>
    <w:rsid w:val="007D20FF"/>
    <w:rsid w:val="007D2757"/>
    <w:rsid w:val="007D519D"/>
    <w:rsid w:val="007D5223"/>
    <w:rsid w:val="007D6A0C"/>
    <w:rsid w:val="007D7B81"/>
    <w:rsid w:val="007E20B3"/>
    <w:rsid w:val="007E30D9"/>
    <w:rsid w:val="007E30DF"/>
    <w:rsid w:val="007E7460"/>
    <w:rsid w:val="007F0F4A"/>
    <w:rsid w:val="007F168B"/>
    <w:rsid w:val="007F21B6"/>
    <w:rsid w:val="007F2560"/>
    <w:rsid w:val="007F34CD"/>
    <w:rsid w:val="007F4E16"/>
    <w:rsid w:val="007F7CB5"/>
    <w:rsid w:val="007F7EFC"/>
    <w:rsid w:val="008014E5"/>
    <w:rsid w:val="00801C14"/>
    <w:rsid w:val="008028A4"/>
    <w:rsid w:val="00802B6C"/>
    <w:rsid w:val="00803A8D"/>
    <w:rsid w:val="0080482B"/>
    <w:rsid w:val="0080499D"/>
    <w:rsid w:val="00805263"/>
    <w:rsid w:val="00807751"/>
    <w:rsid w:val="00810CB1"/>
    <w:rsid w:val="00813DD4"/>
    <w:rsid w:val="00814334"/>
    <w:rsid w:val="00814779"/>
    <w:rsid w:val="008175B8"/>
    <w:rsid w:val="00820575"/>
    <w:rsid w:val="00821A6A"/>
    <w:rsid w:val="00823F18"/>
    <w:rsid w:val="0082443E"/>
    <w:rsid w:val="008265D2"/>
    <w:rsid w:val="008276CE"/>
    <w:rsid w:val="00830747"/>
    <w:rsid w:val="00832E86"/>
    <w:rsid w:val="008344A8"/>
    <w:rsid w:val="008351B0"/>
    <w:rsid w:val="008420B0"/>
    <w:rsid w:val="008451BA"/>
    <w:rsid w:val="0084549B"/>
    <w:rsid w:val="00850C67"/>
    <w:rsid w:val="008522A4"/>
    <w:rsid w:val="0085512C"/>
    <w:rsid w:val="0086111E"/>
    <w:rsid w:val="00862BF4"/>
    <w:rsid w:val="00864171"/>
    <w:rsid w:val="008655A0"/>
    <w:rsid w:val="0087017A"/>
    <w:rsid w:val="00870EB2"/>
    <w:rsid w:val="008724C0"/>
    <w:rsid w:val="008727CF"/>
    <w:rsid w:val="00872998"/>
    <w:rsid w:val="0087565A"/>
    <w:rsid w:val="00875EB2"/>
    <w:rsid w:val="0087668D"/>
    <w:rsid w:val="008768CA"/>
    <w:rsid w:val="00880175"/>
    <w:rsid w:val="008817C6"/>
    <w:rsid w:val="00883A68"/>
    <w:rsid w:val="008867C8"/>
    <w:rsid w:val="00887D10"/>
    <w:rsid w:val="00890F9F"/>
    <w:rsid w:val="00891B18"/>
    <w:rsid w:val="008927FE"/>
    <w:rsid w:val="008936D5"/>
    <w:rsid w:val="00895B9E"/>
    <w:rsid w:val="00896532"/>
    <w:rsid w:val="008A06CF"/>
    <w:rsid w:val="008A0D36"/>
    <w:rsid w:val="008A14B0"/>
    <w:rsid w:val="008A2369"/>
    <w:rsid w:val="008A2CF5"/>
    <w:rsid w:val="008A4694"/>
    <w:rsid w:val="008A668C"/>
    <w:rsid w:val="008A71AA"/>
    <w:rsid w:val="008A76D1"/>
    <w:rsid w:val="008B09FF"/>
    <w:rsid w:val="008B0B28"/>
    <w:rsid w:val="008B0C16"/>
    <w:rsid w:val="008B10CA"/>
    <w:rsid w:val="008B11F7"/>
    <w:rsid w:val="008B1240"/>
    <w:rsid w:val="008B2444"/>
    <w:rsid w:val="008B2CF3"/>
    <w:rsid w:val="008B5986"/>
    <w:rsid w:val="008B618D"/>
    <w:rsid w:val="008B6479"/>
    <w:rsid w:val="008B7C3E"/>
    <w:rsid w:val="008C042C"/>
    <w:rsid w:val="008C1E34"/>
    <w:rsid w:val="008C27D3"/>
    <w:rsid w:val="008C384C"/>
    <w:rsid w:val="008C3FBA"/>
    <w:rsid w:val="008C4362"/>
    <w:rsid w:val="008C47BE"/>
    <w:rsid w:val="008C4CE4"/>
    <w:rsid w:val="008C5D85"/>
    <w:rsid w:val="008C5EAB"/>
    <w:rsid w:val="008D13E5"/>
    <w:rsid w:val="008D2C61"/>
    <w:rsid w:val="008D360D"/>
    <w:rsid w:val="008D376B"/>
    <w:rsid w:val="008D7284"/>
    <w:rsid w:val="008E1DF5"/>
    <w:rsid w:val="008E2970"/>
    <w:rsid w:val="008E368B"/>
    <w:rsid w:val="008E474B"/>
    <w:rsid w:val="008E5084"/>
    <w:rsid w:val="008E7034"/>
    <w:rsid w:val="008F42C6"/>
    <w:rsid w:val="008F6E98"/>
    <w:rsid w:val="008F7539"/>
    <w:rsid w:val="008F7A4E"/>
    <w:rsid w:val="00900353"/>
    <w:rsid w:val="009010D3"/>
    <w:rsid w:val="00901A5F"/>
    <w:rsid w:val="00902326"/>
    <w:rsid w:val="0090271F"/>
    <w:rsid w:val="0090286F"/>
    <w:rsid w:val="00902E23"/>
    <w:rsid w:val="009039A5"/>
    <w:rsid w:val="009067E4"/>
    <w:rsid w:val="00907070"/>
    <w:rsid w:val="009079B4"/>
    <w:rsid w:val="009114D7"/>
    <w:rsid w:val="0091316A"/>
    <w:rsid w:val="0091345E"/>
    <w:rsid w:val="0091348E"/>
    <w:rsid w:val="00913593"/>
    <w:rsid w:val="00914F83"/>
    <w:rsid w:val="00916015"/>
    <w:rsid w:val="00917CCB"/>
    <w:rsid w:val="00920248"/>
    <w:rsid w:val="00921615"/>
    <w:rsid w:val="00923277"/>
    <w:rsid w:val="0092498C"/>
    <w:rsid w:val="009253BE"/>
    <w:rsid w:val="0093004C"/>
    <w:rsid w:val="00931877"/>
    <w:rsid w:val="009330F4"/>
    <w:rsid w:val="00933B3D"/>
    <w:rsid w:val="00934181"/>
    <w:rsid w:val="0093447F"/>
    <w:rsid w:val="00935627"/>
    <w:rsid w:val="00935E80"/>
    <w:rsid w:val="009373E3"/>
    <w:rsid w:val="00940231"/>
    <w:rsid w:val="0094037A"/>
    <w:rsid w:val="00942671"/>
    <w:rsid w:val="00942EC2"/>
    <w:rsid w:val="0094346B"/>
    <w:rsid w:val="00943614"/>
    <w:rsid w:val="00943B6C"/>
    <w:rsid w:val="009467C6"/>
    <w:rsid w:val="00946F9A"/>
    <w:rsid w:val="0094773B"/>
    <w:rsid w:val="0095023B"/>
    <w:rsid w:val="00952018"/>
    <w:rsid w:val="00952543"/>
    <w:rsid w:val="00952BFD"/>
    <w:rsid w:val="009563E2"/>
    <w:rsid w:val="009575FB"/>
    <w:rsid w:val="009577A3"/>
    <w:rsid w:val="00957CF2"/>
    <w:rsid w:val="00961154"/>
    <w:rsid w:val="00961C89"/>
    <w:rsid w:val="0096497C"/>
    <w:rsid w:val="00966D37"/>
    <w:rsid w:val="009676E7"/>
    <w:rsid w:val="00967A15"/>
    <w:rsid w:val="00970060"/>
    <w:rsid w:val="00971CA3"/>
    <w:rsid w:val="00972ADB"/>
    <w:rsid w:val="0097375E"/>
    <w:rsid w:val="00974522"/>
    <w:rsid w:val="009814AD"/>
    <w:rsid w:val="009832AD"/>
    <w:rsid w:val="00983724"/>
    <w:rsid w:val="00983747"/>
    <w:rsid w:val="00984E15"/>
    <w:rsid w:val="00991C89"/>
    <w:rsid w:val="009928EA"/>
    <w:rsid w:val="00992A60"/>
    <w:rsid w:val="00993229"/>
    <w:rsid w:val="00994AED"/>
    <w:rsid w:val="009955A2"/>
    <w:rsid w:val="009959A8"/>
    <w:rsid w:val="00996FCA"/>
    <w:rsid w:val="00997E6B"/>
    <w:rsid w:val="009A0CBF"/>
    <w:rsid w:val="009A1DDD"/>
    <w:rsid w:val="009A2063"/>
    <w:rsid w:val="009A5DC9"/>
    <w:rsid w:val="009A6989"/>
    <w:rsid w:val="009A75B4"/>
    <w:rsid w:val="009B1232"/>
    <w:rsid w:val="009B55A8"/>
    <w:rsid w:val="009B6547"/>
    <w:rsid w:val="009B707F"/>
    <w:rsid w:val="009C1BEF"/>
    <w:rsid w:val="009C5E24"/>
    <w:rsid w:val="009C62F0"/>
    <w:rsid w:val="009C68D9"/>
    <w:rsid w:val="009D1CD2"/>
    <w:rsid w:val="009D512C"/>
    <w:rsid w:val="009D7F65"/>
    <w:rsid w:val="009E11D4"/>
    <w:rsid w:val="009E1A85"/>
    <w:rsid w:val="009E2843"/>
    <w:rsid w:val="009E2E6C"/>
    <w:rsid w:val="009E2ED1"/>
    <w:rsid w:val="009E691D"/>
    <w:rsid w:val="009E762F"/>
    <w:rsid w:val="009F2CC2"/>
    <w:rsid w:val="009F2E22"/>
    <w:rsid w:val="009F37B7"/>
    <w:rsid w:val="009F44E0"/>
    <w:rsid w:val="009F4635"/>
    <w:rsid w:val="009F54B9"/>
    <w:rsid w:val="00A05087"/>
    <w:rsid w:val="00A05C7E"/>
    <w:rsid w:val="00A0631A"/>
    <w:rsid w:val="00A10F02"/>
    <w:rsid w:val="00A121D6"/>
    <w:rsid w:val="00A1242B"/>
    <w:rsid w:val="00A1625A"/>
    <w:rsid w:val="00A164B4"/>
    <w:rsid w:val="00A16BEF"/>
    <w:rsid w:val="00A22B4E"/>
    <w:rsid w:val="00A22ED1"/>
    <w:rsid w:val="00A255D5"/>
    <w:rsid w:val="00A26956"/>
    <w:rsid w:val="00A27486"/>
    <w:rsid w:val="00A27797"/>
    <w:rsid w:val="00A30BAB"/>
    <w:rsid w:val="00A3219C"/>
    <w:rsid w:val="00A371D4"/>
    <w:rsid w:val="00A374C5"/>
    <w:rsid w:val="00A4264E"/>
    <w:rsid w:val="00A443B8"/>
    <w:rsid w:val="00A47C8B"/>
    <w:rsid w:val="00A52482"/>
    <w:rsid w:val="00A53724"/>
    <w:rsid w:val="00A54CBD"/>
    <w:rsid w:val="00A56066"/>
    <w:rsid w:val="00A56E88"/>
    <w:rsid w:val="00A60756"/>
    <w:rsid w:val="00A62A42"/>
    <w:rsid w:val="00A62D03"/>
    <w:rsid w:val="00A62DB1"/>
    <w:rsid w:val="00A6457F"/>
    <w:rsid w:val="00A70533"/>
    <w:rsid w:val="00A73129"/>
    <w:rsid w:val="00A74423"/>
    <w:rsid w:val="00A765B9"/>
    <w:rsid w:val="00A769EA"/>
    <w:rsid w:val="00A77B07"/>
    <w:rsid w:val="00A80EBE"/>
    <w:rsid w:val="00A815AA"/>
    <w:rsid w:val="00A82346"/>
    <w:rsid w:val="00A833AD"/>
    <w:rsid w:val="00A838AD"/>
    <w:rsid w:val="00A8438E"/>
    <w:rsid w:val="00A85BF6"/>
    <w:rsid w:val="00A866A8"/>
    <w:rsid w:val="00A92644"/>
    <w:rsid w:val="00A92BA1"/>
    <w:rsid w:val="00A9450A"/>
    <w:rsid w:val="00A96490"/>
    <w:rsid w:val="00AA5186"/>
    <w:rsid w:val="00AA5B79"/>
    <w:rsid w:val="00AB4CC6"/>
    <w:rsid w:val="00AB5005"/>
    <w:rsid w:val="00AB6547"/>
    <w:rsid w:val="00AB72F7"/>
    <w:rsid w:val="00AC0453"/>
    <w:rsid w:val="00AC1BA2"/>
    <w:rsid w:val="00AC32C8"/>
    <w:rsid w:val="00AC35E3"/>
    <w:rsid w:val="00AC6BC6"/>
    <w:rsid w:val="00AC6CF7"/>
    <w:rsid w:val="00AD2E4C"/>
    <w:rsid w:val="00AD692B"/>
    <w:rsid w:val="00AD6AB2"/>
    <w:rsid w:val="00AE06D2"/>
    <w:rsid w:val="00AE4A24"/>
    <w:rsid w:val="00AE4BAD"/>
    <w:rsid w:val="00AE4D51"/>
    <w:rsid w:val="00AE5672"/>
    <w:rsid w:val="00AE5FB3"/>
    <w:rsid w:val="00AE65E2"/>
    <w:rsid w:val="00AE6CC0"/>
    <w:rsid w:val="00AE73E1"/>
    <w:rsid w:val="00AF0724"/>
    <w:rsid w:val="00AF2850"/>
    <w:rsid w:val="00B001EB"/>
    <w:rsid w:val="00B02AA8"/>
    <w:rsid w:val="00B02D1C"/>
    <w:rsid w:val="00B035EA"/>
    <w:rsid w:val="00B04A12"/>
    <w:rsid w:val="00B0696B"/>
    <w:rsid w:val="00B07882"/>
    <w:rsid w:val="00B12E98"/>
    <w:rsid w:val="00B140BC"/>
    <w:rsid w:val="00B144D2"/>
    <w:rsid w:val="00B15449"/>
    <w:rsid w:val="00B156A7"/>
    <w:rsid w:val="00B16127"/>
    <w:rsid w:val="00B1712E"/>
    <w:rsid w:val="00B21D4A"/>
    <w:rsid w:val="00B22C71"/>
    <w:rsid w:val="00B2381A"/>
    <w:rsid w:val="00B301AA"/>
    <w:rsid w:val="00B3073B"/>
    <w:rsid w:val="00B3351C"/>
    <w:rsid w:val="00B3426D"/>
    <w:rsid w:val="00B42688"/>
    <w:rsid w:val="00B4464E"/>
    <w:rsid w:val="00B4490B"/>
    <w:rsid w:val="00B44DFE"/>
    <w:rsid w:val="00B45A69"/>
    <w:rsid w:val="00B47219"/>
    <w:rsid w:val="00B545F3"/>
    <w:rsid w:val="00B54C42"/>
    <w:rsid w:val="00B55292"/>
    <w:rsid w:val="00B5694B"/>
    <w:rsid w:val="00B6058D"/>
    <w:rsid w:val="00B62A5F"/>
    <w:rsid w:val="00B62EED"/>
    <w:rsid w:val="00B65555"/>
    <w:rsid w:val="00B65717"/>
    <w:rsid w:val="00B6616B"/>
    <w:rsid w:val="00B66D0A"/>
    <w:rsid w:val="00B705A6"/>
    <w:rsid w:val="00B74127"/>
    <w:rsid w:val="00B74184"/>
    <w:rsid w:val="00B75C8D"/>
    <w:rsid w:val="00B76E61"/>
    <w:rsid w:val="00B809D2"/>
    <w:rsid w:val="00B81388"/>
    <w:rsid w:val="00B817D0"/>
    <w:rsid w:val="00B81AA9"/>
    <w:rsid w:val="00B82573"/>
    <w:rsid w:val="00B826CC"/>
    <w:rsid w:val="00B850E2"/>
    <w:rsid w:val="00B85BFA"/>
    <w:rsid w:val="00B87984"/>
    <w:rsid w:val="00B87CB0"/>
    <w:rsid w:val="00B91107"/>
    <w:rsid w:val="00B92B71"/>
    <w:rsid w:val="00B92D2D"/>
    <w:rsid w:val="00B93086"/>
    <w:rsid w:val="00B939AD"/>
    <w:rsid w:val="00B95EC1"/>
    <w:rsid w:val="00B96FF3"/>
    <w:rsid w:val="00BA0071"/>
    <w:rsid w:val="00BA19ED"/>
    <w:rsid w:val="00BA1F2C"/>
    <w:rsid w:val="00BA3A21"/>
    <w:rsid w:val="00BA467F"/>
    <w:rsid w:val="00BA4B8D"/>
    <w:rsid w:val="00BA7E4A"/>
    <w:rsid w:val="00BB12B8"/>
    <w:rsid w:val="00BB3C16"/>
    <w:rsid w:val="00BC0F7D"/>
    <w:rsid w:val="00BC2CFC"/>
    <w:rsid w:val="00BC5A93"/>
    <w:rsid w:val="00BC7A8C"/>
    <w:rsid w:val="00BC7EE3"/>
    <w:rsid w:val="00BD07AE"/>
    <w:rsid w:val="00BD1DB6"/>
    <w:rsid w:val="00BD2043"/>
    <w:rsid w:val="00BD237D"/>
    <w:rsid w:val="00BD660F"/>
    <w:rsid w:val="00BD7CDE"/>
    <w:rsid w:val="00BD7D31"/>
    <w:rsid w:val="00BE1876"/>
    <w:rsid w:val="00BE3255"/>
    <w:rsid w:val="00BE7E44"/>
    <w:rsid w:val="00BF0041"/>
    <w:rsid w:val="00BF128E"/>
    <w:rsid w:val="00BF59D8"/>
    <w:rsid w:val="00C00034"/>
    <w:rsid w:val="00C00361"/>
    <w:rsid w:val="00C0150A"/>
    <w:rsid w:val="00C01C81"/>
    <w:rsid w:val="00C01E1F"/>
    <w:rsid w:val="00C020E1"/>
    <w:rsid w:val="00C05291"/>
    <w:rsid w:val="00C074DD"/>
    <w:rsid w:val="00C125B4"/>
    <w:rsid w:val="00C1355C"/>
    <w:rsid w:val="00C1492C"/>
    <w:rsid w:val="00C1496A"/>
    <w:rsid w:val="00C15BBC"/>
    <w:rsid w:val="00C16657"/>
    <w:rsid w:val="00C17509"/>
    <w:rsid w:val="00C21F6B"/>
    <w:rsid w:val="00C24B57"/>
    <w:rsid w:val="00C24C99"/>
    <w:rsid w:val="00C24E9A"/>
    <w:rsid w:val="00C259A0"/>
    <w:rsid w:val="00C26C17"/>
    <w:rsid w:val="00C314DD"/>
    <w:rsid w:val="00C31C6C"/>
    <w:rsid w:val="00C33079"/>
    <w:rsid w:val="00C338DB"/>
    <w:rsid w:val="00C34C7F"/>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137"/>
    <w:rsid w:val="00C722F9"/>
    <w:rsid w:val="00C72833"/>
    <w:rsid w:val="00C72907"/>
    <w:rsid w:val="00C749C0"/>
    <w:rsid w:val="00C74E2E"/>
    <w:rsid w:val="00C75CA5"/>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A6D87"/>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1DFD"/>
    <w:rsid w:val="00CF499F"/>
    <w:rsid w:val="00CF4EAB"/>
    <w:rsid w:val="00CF5B49"/>
    <w:rsid w:val="00CF6708"/>
    <w:rsid w:val="00CF7662"/>
    <w:rsid w:val="00D050BC"/>
    <w:rsid w:val="00D07471"/>
    <w:rsid w:val="00D07A00"/>
    <w:rsid w:val="00D14ACC"/>
    <w:rsid w:val="00D16D0E"/>
    <w:rsid w:val="00D23C7F"/>
    <w:rsid w:val="00D2415D"/>
    <w:rsid w:val="00D2482C"/>
    <w:rsid w:val="00D261E0"/>
    <w:rsid w:val="00D313CB"/>
    <w:rsid w:val="00D31464"/>
    <w:rsid w:val="00D32798"/>
    <w:rsid w:val="00D3313C"/>
    <w:rsid w:val="00D34E76"/>
    <w:rsid w:val="00D36678"/>
    <w:rsid w:val="00D36858"/>
    <w:rsid w:val="00D40AB9"/>
    <w:rsid w:val="00D44CE4"/>
    <w:rsid w:val="00D45705"/>
    <w:rsid w:val="00D47F73"/>
    <w:rsid w:val="00D50515"/>
    <w:rsid w:val="00D5151C"/>
    <w:rsid w:val="00D52FC9"/>
    <w:rsid w:val="00D53312"/>
    <w:rsid w:val="00D564F3"/>
    <w:rsid w:val="00D56EE1"/>
    <w:rsid w:val="00D56F6C"/>
    <w:rsid w:val="00D571FE"/>
    <w:rsid w:val="00D57972"/>
    <w:rsid w:val="00D60437"/>
    <w:rsid w:val="00D610D7"/>
    <w:rsid w:val="00D6289D"/>
    <w:rsid w:val="00D643DF"/>
    <w:rsid w:val="00D675A9"/>
    <w:rsid w:val="00D701FF"/>
    <w:rsid w:val="00D710ED"/>
    <w:rsid w:val="00D71964"/>
    <w:rsid w:val="00D72A62"/>
    <w:rsid w:val="00D734EB"/>
    <w:rsid w:val="00D738D6"/>
    <w:rsid w:val="00D755EB"/>
    <w:rsid w:val="00D76048"/>
    <w:rsid w:val="00D76F35"/>
    <w:rsid w:val="00D777DA"/>
    <w:rsid w:val="00D77894"/>
    <w:rsid w:val="00D822B2"/>
    <w:rsid w:val="00D850C8"/>
    <w:rsid w:val="00D86015"/>
    <w:rsid w:val="00D860FA"/>
    <w:rsid w:val="00D87E00"/>
    <w:rsid w:val="00D90E02"/>
    <w:rsid w:val="00D9134D"/>
    <w:rsid w:val="00D93867"/>
    <w:rsid w:val="00D95A2B"/>
    <w:rsid w:val="00D96C04"/>
    <w:rsid w:val="00D97121"/>
    <w:rsid w:val="00D97C27"/>
    <w:rsid w:val="00DA109A"/>
    <w:rsid w:val="00DA2E60"/>
    <w:rsid w:val="00DA3F33"/>
    <w:rsid w:val="00DA4CFE"/>
    <w:rsid w:val="00DA7479"/>
    <w:rsid w:val="00DA7644"/>
    <w:rsid w:val="00DA7A03"/>
    <w:rsid w:val="00DA7AE8"/>
    <w:rsid w:val="00DA7B2F"/>
    <w:rsid w:val="00DB1818"/>
    <w:rsid w:val="00DB70C5"/>
    <w:rsid w:val="00DB75EC"/>
    <w:rsid w:val="00DB7D66"/>
    <w:rsid w:val="00DC1594"/>
    <w:rsid w:val="00DC2CDF"/>
    <w:rsid w:val="00DC309B"/>
    <w:rsid w:val="00DC3160"/>
    <w:rsid w:val="00DC38B7"/>
    <w:rsid w:val="00DC485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C15"/>
    <w:rsid w:val="00DF3D36"/>
    <w:rsid w:val="00DF453F"/>
    <w:rsid w:val="00DF4EB4"/>
    <w:rsid w:val="00DF62CD"/>
    <w:rsid w:val="00E01D91"/>
    <w:rsid w:val="00E0414F"/>
    <w:rsid w:val="00E043B2"/>
    <w:rsid w:val="00E06C4D"/>
    <w:rsid w:val="00E07361"/>
    <w:rsid w:val="00E07D05"/>
    <w:rsid w:val="00E11ACA"/>
    <w:rsid w:val="00E133EC"/>
    <w:rsid w:val="00E157AC"/>
    <w:rsid w:val="00E162D6"/>
    <w:rsid w:val="00E16509"/>
    <w:rsid w:val="00E16EA7"/>
    <w:rsid w:val="00E17373"/>
    <w:rsid w:val="00E17B35"/>
    <w:rsid w:val="00E2119E"/>
    <w:rsid w:val="00E22D44"/>
    <w:rsid w:val="00E23D41"/>
    <w:rsid w:val="00E257E3"/>
    <w:rsid w:val="00E3085B"/>
    <w:rsid w:val="00E37541"/>
    <w:rsid w:val="00E416B9"/>
    <w:rsid w:val="00E42DB8"/>
    <w:rsid w:val="00E44582"/>
    <w:rsid w:val="00E44F24"/>
    <w:rsid w:val="00E461FD"/>
    <w:rsid w:val="00E46DB5"/>
    <w:rsid w:val="00E535C9"/>
    <w:rsid w:val="00E5431B"/>
    <w:rsid w:val="00E54797"/>
    <w:rsid w:val="00E54B38"/>
    <w:rsid w:val="00E552F4"/>
    <w:rsid w:val="00E56036"/>
    <w:rsid w:val="00E56124"/>
    <w:rsid w:val="00E62358"/>
    <w:rsid w:val="00E628DC"/>
    <w:rsid w:val="00E64882"/>
    <w:rsid w:val="00E65A24"/>
    <w:rsid w:val="00E67846"/>
    <w:rsid w:val="00E77645"/>
    <w:rsid w:val="00E8109B"/>
    <w:rsid w:val="00E81807"/>
    <w:rsid w:val="00E82BF0"/>
    <w:rsid w:val="00E84F92"/>
    <w:rsid w:val="00E85D97"/>
    <w:rsid w:val="00E86754"/>
    <w:rsid w:val="00E86E12"/>
    <w:rsid w:val="00E90A23"/>
    <w:rsid w:val="00E90D7B"/>
    <w:rsid w:val="00E91D43"/>
    <w:rsid w:val="00E92849"/>
    <w:rsid w:val="00E934BA"/>
    <w:rsid w:val="00E94F6F"/>
    <w:rsid w:val="00EA15B0"/>
    <w:rsid w:val="00EA1D10"/>
    <w:rsid w:val="00EA3D35"/>
    <w:rsid w:val="00EA3F5A"/>
    <w:rsid w:val="00EA4742"/>
    <w:rsid w:val="00EA480C"/>
    <w:rsid w:val="00EA5EA7"/>
    <w:rsid w:val="00EB0FBD"/>
    <w:rsid w:val="00EB139E"/>
    <w:rsid w:val="00EC0346"/>
    <w:rsid w:val="00EC0E38"/>
    <w:rsid w:val="00EC1C1F"/>
    <w:rsid w:val="00EC23AF"/>
    <w:rsid w:val="00EC4A25"/>
    <w:rsid w:val="00EC5F24"/>
    <w:rsid w:val="00ED2D77"/>
    <w:rsid w:val="00ED3520"/>
    <w:rsid w:val="00EE42FE"/>
    <w:rsid w:val="00EE49AE"/>
    <w:rsid w:val="00EE4D3B"/>
    <w:rsid w:val="00EE6297"/>
    <w:rsid w:val="00EE6300"/>
    <w:rsid w:val="00EF0775"/>
    <w:rsid w:val="00EF47BE"/>
    <w:rsid w:val="00EF6D51"/>
    <w:rsid w:val="00EF71D5"/>
    <w:rsid w:val="00F00268"/>
    <w:rsid w:val="00F01AF2"/>
    <w:rsid w:val="00F025A2"/>
    <w:rsid w:val="00F02940"/>
    <w:rsid w:val="00F04712"/>
    <w:rsid w:val="00F06DAD"/>
    <w:rsid w:val="00F1076E"/>
    <w:rsid w:val="00F127E0"/>
    <w:rsid w:val="00F12D2E"/>
    <w:rsid w:val="00F130E9"/>
    <w:rsid w:val="00F13360"/>
    <w:rsid w:val="00F1562A"/>
    <w:rsid w:val="00F16C84"/>
    <w:rsid w:val="00F22EC7"/>
    <w:rsid w:val="00F22FC1"/>
    <w:rsid w:val="00F23F36"/>
    <w:rsid w:val="00F24877"/>
    <w:rsid w:val="00F24972"/>
    <w:rsid w:val="00F325C8"/>
    <w:rsid w:val="00F36215"/>
    <w:rsid w:val="00F378EC"/>
    <w:rsid w:val="00F405E1"/>
    <w:rsid w:val="00F4185B"/>
    <w:rsid w:val="00F43FE0"/>
    <w:rsid w:val="00F449BB"/>
    <w:rsid w:val="00F4665E"/>
    <w:rsid w:val="00F46EFB"/>
    <w:rsid w:val="00F46F5A"/>
    <w:rsid w:val="00F4798B"/>
    <w:rsid w:val="00F47BC4"/>
    <w:rsid w:val="00F51FD4"/>
    <w:rsid w:val="00F53216"/>
    <w:rsid w:val="00F5476C"/>
    <w:rsid w:val="00F55E76"/>
    <w:rsid w:val="00F567E4"/>
    <w:rsid w:val="00F62CC0"/>
    <w:rsid w:val="00F64D3D"/>
    <w:rsid w:val="00F65014"/>
    <w:rsid w:val="00F651E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86880"/>
    <w:rsid w:val="00F9008D"/>
    <w:rsid w:val="00F90220"/>
    <w:rsid w:val="00F92B90"/>
    <w:rsid w:val="00F932EC"/>
    <w:rsid w:val="00F9405D"/>
    <w:rsid w:val="00F944E7"/>
    <w:rsid w:val="00F95FE6"/>
    <w:rsid w:val="00F96011"/>
    <w:rsid w:val="00F96E85"/>
    <w:rsid w:val="00FA1266"/>
    <w:rsid w:val="00FA1D6C"/>
    <w:rsid w:val="00FA2557"/>
    <w:rsid w:val="00FA6205"/>
    <w:rsid w:val="00FA6B5B"/>
    <w:rsid w:val="00FA6B82"/>
    <w:rsid w:val="00FA6C7D"/>
    <w:rsid w:val="00FC1192"/>
    <w:rsid w:val="00FC1585"/>
    <w:rsid w:val="00FC24A8"/>
    <w:rsid w:val="00FC48F9"/>
    <w:rsid w:val="00FC4CD3"/>
    <w:rsid w:val="00FC7851"/>
    <w:rsid w:val="00FD4C10"/>
    <w:rsid w:val="00FE0469"/>
    <w:rsid w:val="00FE08F1"/>
    <w:rsid w:val="00FE0B91"/>
    <w:rsid w:val="00FE1E0A"/>
    <w:rsid w:val="00FE33D7"/>
    <w:rsid w:val="00FE4CC1"/>
    <w:rsid w:val="00FE71FD"/>
    <w:rsid w:val="00FE7681"/>
    <w:rsid w:val="00FF187E"/>
    <w:rsid w:val="00FF5447"/>
    <w:rsid w:val="00FF570D"/>
    <w:rsid w:val="00FF71D4"/>
    <w:rsid w:val="00FF79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4A6918"/>
  <w15:docId w15:val="{B6A49DE9-2148-4DBD-AB4F-F6ED86E0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76FE8"/>
    <w:pPr>
      <w:spacing w:after="180"/>
    </w:pPr>
    <w:rPr>
      <w:lang w:eastAsia="en-US"/>
    </w:rPr>
  </w:style>
  <w:style w:type="paragraph" w:styleId="1">
    <w:name w:val="heading 1"/>
    <w:next w:val="a"/>
    <w:link w:val="10"/>
    <w:qFormat/>
    <w:rsid w:val="00140F78"/>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140F78"/>
    <w:pPr>
      <w:pBdr>
        <w:top w:val="none" w:sz="0" w:space="0" w:color="auto"/>
      </w:pBdr>
      <w:spacing w:before="180"/>
      <w:outlineLvl w:val="1"/>
    </w:pPr>
    <w:rPr>
      <w:sz w:val="32"/>
    </w:rPr>
  </w:style>
  <w:style w:type="paragraph" w:styleId="3">
    <w:name w:val="heading 3"/>
    <w:basedOn w:val="2"/>
    <w:next w:val="a"/>
    <w:link w:val="30"/>
    <w:qFormat/>
    <w:rsid w:val="00140F78"/>
    <w:pPr>
      <w:spacing w:before="120"/>
      <w:outlineLvl w:val="2"/>
    </w:pPr>
    <w:rPr>
      <w:sz w:val="28"/>
    </w:rPr>
  </w:style>
  <w:style w:type="paragraph" w:styleId="4">
    <w:name w:val="heading 4"/>
    <w:basedOn w:val="3"/>
    <w:next w:val="a"/>
    <w:qFormat/>
    <w:rsid w:val="00140F78"/>
    <w:pPr>
      <w:ind w:left="1418" w:hanging="1418"/>
      <w:outlineLvl w:val="3"/>
    </w:pPr>
    <w:rPr>
      <w:sz w:val="24"/>
    </w:rPr>
  </w:style>
  <w:style w:type="paragraph" w:styleId="5">
    <w:name w:val="heading 5"/>
    <w:basedOn w:val="4"/>
    <w:next w:val="a"/>
    <w:link w:val="50"/>
    <w:qFormat/>
    <w:rsid w:val="00140F78"/>
    <w:pPr>
      <w:ind w:left="1701" w:hanging="1701"/>
      <w:outlineLvl w:val="4"/>
    </w:pPr>
    <w:rPr>
      <w:sz w:val="22"/>
    </w:rPr>
  </w:style>
  <w:style w:type="paragraph" w:styleId="6">
    <w:name w:val="heading 6"/>
    <w:basedOn w:val="H6"/>
    <w:next w:val="a"/>
    <w:qFormat/>
    <w:rsid w:val="00140F78"/>
    <w:pPr>
      <w:outlineLvl w:val="5"/>
    </w:pPr>
  </w:style>
  <w:style w:type="paragraph" w:styleId="7">
    <w:name w:val="heading 7"/>
    <w:basedOn w:val="H6"/>
    <w:next w:val="a"/>
    <w:qFormat/>
    <w:rsid w:val="00140F78"/>
    <w:pPr>
      <w:outlineLvl w:val="6"/>
    </w:pPr>
  </w:style>
  <w:style w:type="paragraph" w:styleId="8">
    <w:name w:val="heading 8"/>
    <w:basedOn w:val="1"/>
    <w:next w:val="a"/>
    <w:qFormat/>
    <w:rsid w:val="00140F78"/>
    <w:pPr>
      <w:ind w:left="0" w:firstLine="0"/>
      <w:outlineLvl w:val="7"/>
    </w:pPr>
  </w:style>
  <w:style w:type="paragraph" w:styleId="9">
    <w:name w:val="heading 9"/>
    <w:basedOn w:val="8"/>
    <w:next w:val="a"/>
    <w:link w:val="90"/>
    <w:qFormat/>
    <w:rsid w:val="00140F7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40F78"/>
    <w:pPr>
      <w:ind w:left="1985" w:hanging="1985"/>
      <w:outlineLvl w:val="9"/>
    </w:pPr>
    <w:rPr>
      <w:sz w:val="20"/>
    </w:rPr>
  </w:style>
  <w:style w:type="paragraph" w:styleId="TOC9">
    <w:name w:val="toc 9"/>
    <w:basedOn w:val="TOC8"/>
    <w:uiPriority w:val="39"/>
    <w:rsid w:val="00140F78"/>
    <w:pPr>
      <w:ind w:left="1418" w:hanging="1418"/>
    </w:pPr>
  </w:style>
  <w:style w:type="paragraph" w:styleId="TOC8">
    <w:name w:val="toc 8"/>
    <w:basedOn w:val="TOC1"/>
    <w:uiPriority w:val="39"/>
    <w:rsid w:val="00140F78"/>
    <w:pPr>
      <w:spacing w:before="180"/>
      <w:ind w:left="2693" w:hanging="2693"/>
    </w:pPr>
    <w:rPr>
      <w:b/>
    </w:rPr>
  </w:style>
  <w:style w:type="paragraph" w:styleId="TOC1">
    <w:name w:val="toc 1"/>
    <w:uiPriority w:val="39"/>
    <w:rsid w:val="00140F7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140F78"/>
    <w:pPr>
      <w:keepLines/>
      <w:tabs>
        <w:tab w:val="center" w:pos="4536"/>
        <w:tab w:val="right" w:pos="9072"/>
      </w:tabs>
    </w:pPr>
    <w:rPr>
      <w:noProof/>
    </w:rPr>
  </w:style>
  <w:style w:type="character" w:customStyle="1" w:styleId="ZGSM">
    <w:name w:val="ZGSM"/>
    <w:rsid w:val="00140F78"/>
  </w:style>
  <w:style w:type="paragraph" w:styleId="a3">
    <w:name w:val="header"/>
    <w:link w:val="a4"/>
    <w:rsid w:val="00140F78"/>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40F78"/>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140F78"/>
    <w:pPr>
      <w:ind w:left="1701" w:hanging="1701"/>
    </w:pPr>
  </w:style>
  <w:style w:type="paragraph" w:styleId="TOC4">
    <w:name w:val="toc 4"/>
    <w:basedOn w:val="TOC3"/>
    <w:uiPriority w:val="39"/>
    <w:rsid w:val="00140F78"/>
    <w:pPr>
      <w:ind w:left="1418" w:hanging="1418"/>
    </w:pPr>
  </w:style>
  <w:style w:type="paragraph" w:styleId="TOC3">
    <w:name w:val="toc 3"/>
    <w:basedOn w:val="TOC2"/>
    <w:uiPriority w:val="39"/>
    <w:rsid w:val="00140F78"/>
    <w:pPr>
      <w:ind w:left="1134" w:hanging="1134"/>
    </w:pPr>
  </w:style>
  <w:style w:type="paragraph" w:styleId="TOC2">
    <w:name w:val="toc 2"/>
    <w:basedOn w:val="TOC1"/>
    <w:uiPriority w:val="39"/>
    <w:rsid w:val="00140F78"/>
    <w:pPr>
      <w:keepNext w:val="0"/>
      <w:spacing w:before="0"/>
      <w:ind w:left="851" w:hanging="851"/>
    </w:pPr>
    <w:rPr>
      <w:sz w:val="20"/>
    </w:rPr>
  </w:style>
  <w:style w:type="paragraph" w:styleId="a5">
    <w:name w:val="footer"/>
    <w:basedOn w:val="a3"/>
    <w:rsid w:val="00140F78"/>
    <w:pPr>
      <w:jc w:val="center"/>
    </w:pPr>
    <w:rPr>
      <w:i/>
    </w:rPr>
  </w:style>
  <w:style w:type="paragraph" w:customStyle="1" w:styleId="TT">
    <w:name w:val="TT"/>
    <w:basedOn w:val="1"/>
    <w:next w:val="a"/>
    <w:rsid w:val="00140F78"/>
    <w:pPr>
      <w:outlineLvl w:val="9"/>
    </w:pPr>
  </w:style>
  <w:style w:type="paragraph" w:customStyle="1" w:styleId="NF">
    <w:name w:val="NF"/>
    <w:basedOn w:val="NO"/>
    <w:rsid w:val="00140F78"/>
    <w:pPr>
      <w:keepNext/>
      <w:spacing w:after="0"/>
    </w:pPr>
    <w:rPr>
      <w:rFonts w:ascii="Arial" w:hAnsi="Arial"/>
      <w:sz w:val="18"/>
    </w:rPr>
  </w:style>
  <w:style w:type="paragraph" w:customStyle="1" w:styleId="NO">
    <w:name w:val="NO"/>
    <w:basedOn w:val="a"/>
    <w:link w:val="NOChar"/>
    <w:qFormat/>
    <w:rsid w:val="00140F78"/>
    <w:pPr>
      <w:keepLines/>
      <w:ind w:left="1135" w:hanging="851"/>
    </w:pPr>
  </w:style>
  <w:style w:type="paragraph" w:customStyle="1" w:styleId="PL">
    <w:name w:val="PL"/>
    <w:uiPriority w:val="99"/>
    <w:rsid w:val="00140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140F78"/>
    <w:pPr>
      <w:jc w:val="right"/>
    </w:pPr>
  </w:style>
  <w:style w:type="paragraph" w:customStyle="1" w:styleId="TAL">
    <w:name w:val="TAL"/>
    <w:basedOn w:val="a"/>
    <w:link w:val="TALChar"/>
    <w:qFormat/>
    <w:rsid w:val="00140F78"/>
    <w:pPr>
      <w:keepNext/>
      <w:keepLines/>
      <w:spacing w:after="0"/>
    </w:pPr>
    <w:rPr>
      <w:rFonts w:ascii="Arial" w:hAnsi="Arial"/>
      <w:sz w:val="18"/>
    </w:rPr>
  </w:style>
  <w:style w:type="paragraph" w:customStyle="1" w:styleId="TAH">
    <w:name w:val="TAH"/>
    <w:basedOn w:val="TAC"/>
    <w:link w:val="TAHCar"/>
    <w:rsid w:val="00140F78"/>
    <w:rPr>
      <w:b/>
    </w:rPr>
  </w:style>
  <w:style w:type="paragraph" w:customStyle="1" w:styleId="TAC">
    <w:name w:val="TAC"/>
    <w:basedOn w:val="TAL"/>
    <w:link w:val="TACChar"/>
    <w:rsid w:val="00140F78"/>
    <w:pPr>
      <w:jc w:val="center"/>
    </w:pPr>
  </w:style>
  <w:style w:type="paragraph" w:customStyle="1" w:styleId="LD">
    <w:name w:val="LD"/>
    <w:rsid w:val="00140F78"/>
    <w:pPr>
      <w:keepNext/>
      <w:keepLines/>
      <w:spacing w:line="180" w:lineRule="exact"/>
    </w:pPr>
    <w:rPr>
      <w:rFonts w:ascii="Courier New" w:hAnsi="Courier New"/>
      <w:noProof/>
      <w:lang w:eastAsia="en-US"/>
    </w:rPr>
  </w:style>
  <w:style w:type="paragraph" w:customStyle="1" w:styleId="EX">
    <w:name w:val="EX"/>
    <w:basedOn w:val="a"/>
    <w:link w:val="EXChar"/>
    <w:rsid w:val="00140F78"/>
    <w:pPr>
      <w:keepLines/>
      <w:ind w:left="1702" w:hanging="1418"/>
    </w:pPr>
  </w:style>
  <w:style w:type="paragraph" w:customStyle="1" w:styleId="FP">
    <w:name w:val="FP"/>
    <w:basedOn w:val="a"/>
    <w:rsid w:val="00140F78"/>
    <w:pPr>
      <w:spacing w:after="0"/>
    </w:pPr>
  </w:style>
  <w:style w:type="paragraph" w:customStyle="1" w:styleId="NW">
    <w:name w:val="NW"/>
    <w:basedOn w:val="NO"/>
    <w:rsid w:val="00140F78"/>
    <w:pPr>
      <w:spacing w:after="0"/>
    </w:pPr>
  </w:style>
  <w:style w:type="paragraph" w:customStyle="1" w:styleId="EW">
    <w:name w:val="EW"/>
    <w:basedOn w:val="EX"/>
    <w:rsid w:val="00140F78"/>
    <w:pPr>
      <w:spacing w:after="0"/>
    </w:pPr>
  </w:style>
  <w:style w:type="paragraph" w:customStyle="1" w:styleId="B1">
    <w:name w:val="B1"/>
    <w:basedOn w:val="a"/>
    <w:link w:val="B1Char"/>
    <w:qFormat/>
    <w:rsid w:val="00140F78"/>
    <w:pPr>
      <w:ind w:left="568" w:hanging="284"/>
    </w:pPr>
  </w:style>
  <w:style w:type="paragraph" w:styleId="TOC6">
    <w:name w:val="toc 6"/>
    <w:basedOn w:val="TOC5"/>
    <w:next w:val="a"/>
    <w:uiPriority w:val="39"/>
    <w:rsid w:val="00140F78"/>
    <w:pPr>
      <w:ind w:left="1985" w:hanging="1985"/>
    </w:pPr>
  </w:style>
  <w:style w:type="paragraph" w:styleId="TOC7">
    <w:name w:val="toc 7"/>
    <w:basedOn w:val="TOC6"/>
    <w:next w:val="a"/>
    <w:uiPriority w:val="39"/>
    <w:rsid w:val="00140F78"/>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rsid w:val="00140F78"/>
    <w:pPr>
      <w:keepNext/>
      <w:keepLines/>
      <w:spacing w:before="60"/>
      <w:jc w:val="center"/>
    </w:pPr>
    <w:rPr>
      <w:rFonts w:ascii="Arial" w:hAnsi="Arial"/>
      <w:b/>
    </w:rPr>
  </w:style>
  <w:style w:type="paragraph" w:customStyle="1" w:styleId="ZA">
    <w:name w:val="ZA"/>
    <w:rsid w:val="00140F7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40F7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40F78"/>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140F7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140F78"/>
    <w:pPr>
      <w:ind w:left="851" w:hanging="851"/>
    </w:pPr>
  </w:style>
  <w:style w:type="paragraph" w:customStyle="1" w:styleId="ZH">
    <w:name w:val="ZH"/>
    <w:rsid w:val="00140F78"/>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40F78"/>
    <w:pPr>
      <w:keepNext w:val="0"/>
      <w:spacing w:before="0" w:after="240"/>
    </w:pPr>
  </w:style>
  <w:style w:type="paragraph" w:customStyle="1" w:styleId="ZG">
    <w:name w:val="ZG"/>
    <w:rsid w:val="00140F78"/>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140F78"/>
    <w:pPr>
      <w:ind w:left="851" w:hanging="284"/>
    </w:pPr>
  </w:style>
  <w:style w:type="paragraph" w:customStyle="1" w:styleId="B3">
    <w:name w:val="B3"/>
    <w:basedOn w:val="a"/>
    <w:link w:val="B3Car"/>
    <w:rsid w:val="00140F78"/>
    <w:pPr>
      <w:ind w:left="1135" w:hanging="284"/>
    </w:pPr>
  </w:style>
  <w:style w:type="paragraph" w:customStyle="1" w:styleId="B4">
    <w:name w:val="B4"/>
    <w:basedOn w:val="a"/>
    <w:rsid w:val="00140F78"/>
    <w:pPr>
      <w:ind w:left="1418" w:hanging="284"/>
    </w:pPr>
  </w:style>
  <w:style w:type="paragraph" w:customStyle="1" w:styleId="B5">
    <w:name w:val="B5"/>
    <w:basedOn w:val="a"/>
    <w:rsid w:val="00140F78"/>
    <w:pPr>
      <w:ind w:left="1702" w:hanging="284"/>
    </w:pPr>
  </w:style>
  <w:style w:type="paragraph" w:customStyle="1" w:styleId="ZTD">
    <w:name w:val="ZTD"/>
    <w:basedOn w:val="ZB"/>
    <w:rsid w:val="00140F78"/>
    <w:pPr>
      <w:framePr w:hRule="auto" w:wrap="notBeside" w:y="852"/>
    </w:pPr>
    <w:rPr>
      <w:i w:val="0"/>
      <w:sz w:val="40"/>
    </w:rPr>
  </w:style>
  <w:style w:type="paragraph" w:customStyle="1" w:styleId="ZV">
    <w:name w:val="ZV"/>
    <w:basedOn w:val="ZU"/>
    <w:rsid w:val="00140F78"/>
    <w:pPr>
      <w:framePr w:wrap="notBeside" w:y="16161"/>
    </w:pPr>
  </w:style>
  <w:style w:type="paragraph" w:customStyle="1" w:styleId="TAJ">
    <w:name w:val="TAJ"/>
    <w:basedOn w:val="TH"/>
    <w:rsid w:val="00140F78"/>
  </w:style>
  <w:style w:type="paragraph" w:customStyle="1" w:styleId="Guidance">
    <w:name w:val="Guidance"/>
    <w:basedOn w:val="a"/>
    <w:rsid w:val="00140F78"/>
    <w:rPr>
      <w:i/>
      <w:color w:val="0000FF"/>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customStyle="1" w:styleId="10">
    <w:name w:val="标题 1 字符"/>
    <w:link w:val="1"/>
    <w:rsid w:val="008C47BE"/>
    <w:rPr>
      <w:rFonts w:ascii="Arial" w:hAnsi="Arial"/>
      <w:sz w:val="36"/>
      <w:lang w:eastAsia="en-US"/>
    </w:rPr>
  </w:style>
  <w:style w:type="character" w:customStyle="1" w:styleId="20">
    <w:name w:val="标题 2 字符"/>
    <w:link w:val="2"/>
    <w:rsid w:val="008C47BE"/>
    <w:rPr>
      <w:rFonts w:ascii="Arial" w:hAnsi="Arial"/>
      <w:sz w:val="32"/>
      <w:lang w:eastAsia="en-US"/>
    </w:rPr>
  </w:style>
  <w:style w:type="character" w:customStyle="1" w:styleId="30">
    <w:name w:val="标题 3 字符"/>
    <w:link w:val="3"/>
    <w:rsid w:val="008C47BE"/>
    <w:rPr>
      <w:rFonts w:ascii="Arial" w:hAnsi="Arial"/>
      <w:sz w:val="28"/>
      <w:lang w:eastAsia="en-US"/>
    </w:rPr>
  </w:style>
  <w:style w:type="character" w:customStyle="1" w:styleId="90">
    <w:name w:val="标题 9 字符"/>
    <w:link w:val="9"/>
    <w:rsid w:val="008C47BE"/>
    <w:rPr>
      <w:rFonts w:ascii="Arial" w:hAnsi="Arial"/>
      <w:sz w:val="36"/>
      <w:lang w:eastAsia="en-US"/>
    </w:rPr>
  </w:style>
  <w:style w:type="character" w:customStyle="1" w:styleId="a4">
    <w:name w:val="页眉 字符"/>
    <w:link w:val="a3"/>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1">
    <w:name w:val="未处理的提及1"/>
    <w:uiPriority w:val="99"/>
    <w:semiHidden/>
    <w:unhideWhenUsed/>
    <w:rsid w:val="008C47BE"/>
    <w:rPr>
      <w:color w:val="605E5C"/>
      <w:shd w:val="clear" w:color="auto" w:fill="E1DFDD"/>
    </w:rPr>
  </w:style>
  <w:style w:type="paragraph" w:styleId="a7">
    <w:name w:val="List"/>
    <w:basedOn w:val="a"/>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8">
    <w:name w:val="Revision"/>
    <w:hidden/>
    <w:uiPriority w:val="99"/>
    <w:semiHidden/>
    <w:rsid w:val="008C47BE"/>
    <w:rPr>
      <w:rFonts w:eastAsia="Malgun Gothic"/>
      <w:color w:val="000000"/>
      <w:lang w:eastAsia="ja-JP"/>
    </w:rPr>
  </w:style>
  <w:style w:type="character" w:customStyle="1" w:styleId="50">
    <w:name w:val="标题 5 字符"/>
    <w:basedOn w:val="a0"/>
    <w:link w:val="5"/>
    <w:rsid w:val="007313FF"/>
    <w:rPr>
      <w:rFonts w:ascii="Arial" w:hAnsi="Arial"/>
      <w:sz w:val="22"/>
      <w:lang w:eastAsia="en-US"/>
    </w:rPr>
  </w:style>
  <w:style w:type="character" w:styleId="a9">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DF3C15"/>
    <w:rPr>
      <w:lang w:eastAsia="en-US"/>
    </w:rPr>
  </w:style>
  <w:style w:type="paragraph" w:styleId="aa">
    <w:name w:val="Balloon Text"/>
    <w:basedOn w:val="a"/>
    <w:link w:val="ab"/>
    <w:semiHidden/>
    <w:unhideWhenUsed/>
    <w:rsid w:val="00DF3C15"/>
    <w:pPr>
      <w:spacing w:after="0"/>
    </w:pPr>
    <w:rPr>
      <w:rFonts w:ascii="Segoe UI" w:hAnsi="Segoe UI" w:cs="Segoe UI"/>
      <w:sz w:val="18"/>
      <w:szCs w:val="18"/>
    </w:rPr>
  </w:style>
  <w:style w:type="character" w:customStyle="1" w:styleId="ab">
    <w:name w:val="批注框文本 字符"/>
    <w:basedOn w:val="a0"/>
    <w:link w:val="aa"/>
    <w:semiHidden/>
    <w:rsid w:val="00DF3C15"/>
    <w:rPr>
      <w:rFonts w:ascii="Segoe UI" w:hAnsi="Segoe UI" w:cs="Segoe UI"/>
      <w:sz w:val="18"/>
      <w:szCs w:val="18"/>
      <w:lang w:eastAsia="en-US"/>
    </w:rPr>
  </w:style>
  <w:style w:type="paragraph" w:styleId="ac">
    <w:name w:val="Document Map"/>
    <w:basedOn w:val="a"/>
    <w:link w:val="ad"/>
    <w:rsid w:val="0064510C"/>
    <w:rPr>
      <w:rFonts w:ascii="宋体" w:eastAsia="宋体"/>
      <w:sz w:val="18"/>
      <w:szCs w:val="18"/>
    </w:rPr>
  </w:style>
  <w:style w:type="character" w:customStyle="1" w:styleId="ad">
    <w:name w:val="文档结构图 字符"/>
    <w:basedOn w:val="a0"/>
    <w:link w:val="ac"/>
    <w:rsid w:val="0064510C"/>
    <w:rPr>
      <w:rFonts w:ascii="宋体" w:eastAsia="宋体"/>
      <w:sz w:val="18"/>
      <w:szCs w:val="18"/>
      <w:lang w:eastAsia="en-US"/>
    </w:rPr>
  </w:style>
  <w:style w:type="paragraph" w:styleId="21">
    <w:name w:val="List Bullet 2"/>
    <w:basedOn w:val="a"/>
    <w:qFormat/>
    <w:rsid w:val="00DA3F33"/>
    <w:pPr>
      <w:overflowPunct w:val="0"/>
      <w:autoSpaceDE w:val="0"/>
      <w:autoSpaceDN w:val="0"/>
      <w:adjustRightInd w:val="0"/>
      <w:spacing w:line="276" w:lineRule="auto"/>
      <w:ind w:left="851" w:hanging="284"/>
      <w:textAlignment w:val="baseline"/>
    </w:pPr>
    <w:rPr>
      <w:rFonts w:eastAsia="MS Mincho"/>
      <w:lang w:eastAsia="en-GB"/>
    </w:rPr>
  </w:style>
  <w:style w:type="character" w:styleId="ae">
    <w:name w:val="annotation reference"/>
    <w:rsid w:val="00E16EA7"/>
    <w:rPr>
      <w:sz w:val="16"/>
      <w:szCs w:val="16"/>
    </w:rPr>
  </w:style>
  <w:style w:type="paragraph" w:styleId="af">
    <w:name w:val="annotation text"/>
    <w:basedOn w:val="a"/>
    <w:link w:val="af0"/>
    <w:rsid w:val="00E16EA7"/>
    <w:rPr>
      <w:rFonts w:eastAsia="Times New Roman"/>
      <w:lang w:val="x-none"/>
    </w:rPr>
  </w:style>
  <w:style w:type="character" w:customStyle="1" w:styleId="af0">
    <w:name w:val="批注文字 字符"/>
    <w:basedOn w:val="a0"/>
    <w:link w:val="af"/>
    <w:rsid w:val="00E16EA7"/>
    <w:rPr>
      <w:rFonts w:eastAsia="Times New Roman"/>
      <w:lang w:val="x-none" w:eastAsia="en-US"/>
    </w:rPr>
  </w:style>
  <w:style w:type="paragraph" w:styleId="af1">
    <w:name w:val="annotation subject"/>
    <w:basedOn w:val="af"/>
    <w:next w:val="af"/>
    <w:link w:val="af2"/>
    <w:semiHidden/>
    <w:unhideWhenUsed/>
    <w:rsid w:val="00520931"/>
    <w:rPr>
      <w:rFonts w:eastAsiaTheme="minorEastAsia"/>
      <w:b/>
      <w:bCs/>
      <w:lang w:val="en-GB"/>
    </w:rPr>
  </w:style>
  <w:style w:type="character" w:customStyle="1" w:styleId="af2">
    <w:name w:val="批注主题 字符"/>
    <w:basedOn w:val="af0"/>
    <w:link w:val="af1"/>
    <w:semiHidden/>
    <w:rsid w:val="00520931"/>
    <w:rPr>
      <w:rFonts w:eastAsia="Times New Roman"/>
      <w:b/>
      <w:bCs/>
      <w:lang w:val="x-none" w:eastAsia="en-US"/>
    </w:rPr>
  </w:style>
  <w:style w:type="character" w:styleId="af3">
    <w:name w:val="FollowedHyperlink"/>
    <w:basedOn w:val="a0"/>
    <w:semiHidden/>
    <w:unhideWhenUsed/>
    <w:rsid w:val="000012A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613327">
      <w:bodyDiv w:val="1"/>
      <w:marLeft w:val="0"/>
      <w:marRight w:val="0"/>
      <w:marTop w:val="0"/>
      <w:marBottom w:val="0"/>
      <w:divBdr>
        <w:top w:val="none" w:sz="0" w:space="0" w:color="auto"/>
        <w:left w:val="none" w:sz="0" w:space="0" w:color="auto"/>
        <w:bottom w:val="none" w:sz="0" w:space="0" w:color="auto"/>
        <w:right w:val="none" w:sz="0" w:space="0" w:color="auto"/>
      </w:divBdr>
    </w:div>
    <w:div w:id="488907072">
      <w:bodyDiv w:val="1"/>
      <w:marLeft w:val="0"/>
      <w:marRight w:val="0"/>
      <w:marTop w:val="0"/>
      <w:marBottom w:val="0"/>
      <w:divBdr>
        <w:top w:val="none" w:sz="0" w:space="0" w:color="auto"/>
        <w:left w:val="none" w:sz="0" w:space="0" w:color="auto"/>
        <w:bottom w:val="none" w:sz="0" w:space="0" w:color="auto"/>
        <w:right w:val="none" w:sz="0" w:space="0" w:color="auto"/>
      </w:divBdr>
      <w:divsChild>
        <w:div w:id="982931717">
          <w:marLeft w:val="1166"/>
          <w:marRight w:val="0"/>
          <w:marTop w:val="0"/>
          <w:marBottom w:val="0"/>
          <w:divBdr>
            <w:top w:val="none" w:sz="0" w:space="0" w:color="auto"/>
            <w:left w:val="none" w:sz="0" w:space="0" w:color="auto"/>
            <w:bottom w:val="none" w:sz="0" w:space="0" w:color="auto"/>
            <w:right w:val="none" w:sz="0" w:space="0" w:color="auto"/>
          </w:divBdr>
        </w:div>
        <w:div w:id="1496995762">
          <w:marLeft w:val="1166"/>
          <w:marRight w:val="0"/>
          <w:marTop w:val="0"/>
          <w:marBottom w:val="0"/>
          <w:divBdr>
            <w:top w:val="none" w:sz="0" w:space="0" w:color="auto"/>
            <w:left w:val="none" w:sz="0" w:space="0" w:color="auto"/>
            <w:bottom w:val="none" w:sz="0" w:space="0" w:color="auto"/>
            <w:right w:val="none" w:sz="0" w:space="0" w:color="auto"/>
          </w:divBdr>
        </w:div>
        <w:div w:id="581180668">
          <w:marLeft w:val="1166"/>
          <w:marRight w:val="0"/>
          <w:marTop w:val="0"/>
          <w:marBottom w:val="0"/>
          <w:divBdr>
            <w:top w:val="none" w:sz="0" w:space="0" w:color="auto"/>
            <w:left w:val="none" w:sz="0" w:space="0" w:color="auto"/>
            <w:bottom w:val="none" w:sz="0" w:space="0" w:color="auto"/>
            <w:right w:val="none" w:sz="0" w:space="0" w:color="auto"/>
          </w:divBdr>
        </w:div>
        <w:div w:id="936793695">
          <w:marLeft w:val="1166"/>
          <w:marRight w:val="0"/>
          <w:marTop w:val="0"/>
          <w:marBottom w:val="0"/>
          <w:divBdr>
            <w:top w:val="none" w:sz="0" w:space="0" w:color="auto"/>
            <w:left w:val="none" w:sz="0" w:space="0" w:color="auto"/>
            <w:bottom w:val="none" w:sz="0" w:space="0" w:color="auto"/>
            <w:right w:val="none" w:sz="0" w:space="0" w:color="auto"/>
          </w:divBdr>
        </w:div>
      </w:divsChild>
    </w:div>
    <w:div w:id="554583121">
      <w:bodyDiv w:val="1"/>
      <w:marLeft w:val="0"/>
      <w:marRight w:val="0"/>
      <w:marTop w:val="0"/>
      <w:marBottom w:val="0"/>
      <w:divBdr>
        <w:top w:val="none" w:sz="0" w:space="0" w:color="auto"/>
        <w:left w:val="none" w:sz="0" w:space="0" w:color="auto"/>
        <w:bottom w:val="none" w:sz="0" w:space="0" w:color="auto"/>
        <w:right w:val="none" w:sz="0" w:space="0" w:color="auto"/>
      </w:divBdr>
      <w:divsChild>
        <w:div w:id="2046516041">
          <w:marLeft w:val="1080"/>
          <w:marRight w:val="0"/>
          <w:marTop w:val="100"/>
          <w:marBottom w:val="0"/>
          <w:divBdr>
            <w:top w:val="none" w:sz="0" w:space="0" w:color="auto"/>
            <w:left w:val="none" w:sz="0" w:space="0" w:color="auto"/>
            <w:bottom w:val="none" w:sz="0" w:space="0" w:color="auto"/>
            <w:right w:val="none" w:sz="0" w:space="0" w:color="auto"/>
          </w:divBdr>
        </w:div>
      </w:divsChild>
    </w:div>
    <w:div w:id="969632429">
      <w:bodyDiv w:val="1"/>
      <w:marLeft w:val="0"/>
      <w:marRight w:val="0"/>
      <w:marTop w:val="0"/>
      <w:marBottom w:val="0"/>
      <w:divBdr>
        <w:top w:val="none" w:sz="0" w:space="0" w:color="auto"/>
        <w:left w:val="none" w:sz="0" w:space="0" w:color="auto"/>
        <w:bottom w:val="none" w:sz="0" w:space="0" w:color="auto"/>
        <w:right w:val="none" w:sz="0" w:space="0" w:color="auto"/>
      </w:divBdr>
    </w:div>
    <w:div w:id="1129013261">
      <w:bodyDiv w:val="1"/>
      <w:marLeft w:val="0"/>
      <w:marRight w:val="0"/>
      <w:marTop w:val="0"/>
      <w:marBottom w:val="0"/>
      <w:divBdr>
        <w:top w:val="none" w:sz="0" w:space="0" w:color="auto"/>
        <w:left w:val="none" w:sz="0" w:space="0" w:color="auto"/>
        <w:bottom w:val="none" w:sz="0" w:space="0" w:color="auto"/>
        <w:right w:val="none" w:sz="0" w:space="0" w:color="auto"/>
      </w:divBdr>
    </w:div>
    <w:div w:id="1261059092">
      <w:bodyDiv w:val="1"/>
      <w:marLeft w:val="0"/>
      <w:marRight w:val="0"/>
      <w:marTop w:val="0"/>
      <w:marBottom w:val="0"/>
      <w:divBdr>
        <w:top w:val="none" w:sz="0" w:space="0" w:color="auto"/>
        <w:left w:val="none" w:sz="0" w:space="0" w:color="auto"/>
        <w:bottom w:val="none" w:sz="0" w:space="0" w:color="auto"/>
        <w:right w:val="none" w:sz="0" w:space="0" w:color="auto"/>
      </w:divBdr>
      <w:divsChild>
        <w:div w:id="407195175">
          <w:marLeft w:val="1080"/>
          <w:marRight w:val="0"/>
          <w:marTop w:val="100"/>
          <w:marBottom w:val="0"/>
          <w:divBdr>
            <w:top w:val="none" w:sz="0" w:space="0" w:color="auto"/>
            <w:left w:val="none" w:sz="0" w:space="0" w:color="auto"/>
            <w:bottom w:val="none" w:sz="0" w:space="0" w:color="auto"/>
            <w:right w:val="none" w:sz="0" w:space="0" w:color="auto"/>
          </w:divBdr>
        </w:div>
      </w:divsChild>
    </w:div>
    <w:div w:id="1262299537">
      <w:bodyDiv w:val="1"/>
      <w:marLeft w:val="0"/>
      <w:marRight w:val="0"/>
      <w:marTop w:val="0"/>
      <w:marBottom w:val="0"/>
      <w:divBdr>
        <w:top w:val="none" w:sz="0" w:space="0" w:color="auto"/>
        <w:left w:val="none" w:sz="0" w:space="0" w:color="auto"/>
        <w:bottom w:val="none" w:sz="0" w:space="0" w:color="auto"/>
        <w:right w:val="none" w:sz="0" w:space="0" w:color="auto"/>
      </w:divBdr>
    </w:div>
    <w:div w:id="1352605926">
      <w:bodyDiv w:val="1"/>
      <w:marLeft w:val="0"/>
      <w:marRight w:val="0"/>
      <w:marTop w:val="0"/>
      <w:marBottom w:val="0"/>
      <w:divBdr>
        <w:top w:val="none" w:sz="0" w:space="0" w:color="auto"/>
        <w:left w:val="none" w:sz="0" w:space="0" w:color="auto"/>
        <w:bottom w:val="none" w:sz="0" w:space="0" w:color="auto"/>
        <w:right w:val="none" w:sz="0" w:space="0" w:color="auto"/>
      </w:divBdr>
    </w:div>
    <w:div w:id="1413237230">
      <w:bodyDiv w:val="1"/>
      <w:marLeft w:val="0"/>
      <w:marRight w:val="0"/>
      <w:marTop w:val="0"/>
      <w:marBottom w:val="0"/>
      <w:divBdr>
        <w:top w:val="none" w:sz="0" w:space="0" w:color="auto"/>
        <w:left w:val="none" w:sz="0" w:space="0" w:color="auto"/>
        <w:bottom w:val="none" w:sz="0" w:space="0" w:color="auto"/>
        <w:right w:val="none" w:sz="0" w:space="0" w:color="auto"/>
      </w:divBdr>
    </w:div>
    <w:div w:id="1705209527">
      <w:bodyDiv w:val="1"/>
      <w:marLeft w:val="0"/>
      <w:marRight w:val="0"/>
      <w:marTop w:val="0"/>
      <w:marBottom w:val="0"/>
      <w:divBdr>
        <w:top w:val="none" w:sz="0" w:space="0" w:color="auto"/>
        <w:left w:val="none" w:sz="0" w:space="0" w:color="auto"/>
        <w:bottom w:val="none" w:sz="0" w:space="0" w:color="auto"/>
        <w:right w:val="none" w:sz="0" w:space="0" w:color="auto"/>
      </w:divBdr>
    </w:div>
    <w:div w:id="1978760255">
      <w:bodyDiv w:val="1"/>
      <w:marLeft w:val="0"/>
      <w:marRight w:val="0"/>
      <w:marTop w:val="0"/>
      <w:marBottom w:val="0"/>
      <w:divBdr>
        <w:top w:val="none" w:sz="0" w:space="0" w:color="auto"/>
        <w:left w:val="none" w:sz="0" w:space="0" w:color="auto"/>
        <w:bottom w:val="none" w:sz="0" w:space="0" w:color="auto"/>
        <w:right w:val="none" w:sz="0" w:space="0" w:color="auto"/>
      </w:divBdr>
    </w:div>
    <w:div w:id="2133358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8C5655-5C0C-410E-89E1-9E739128D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Pages>
  <Words>1847</Words>
  <Characters>10530</Characters>
  <Application>Microsoft Office Word</Application>
  <DocSecurity>0</DocSecurity>
  <Lines>87</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23.304</vt:lpstr>
      <vt:lpstr>3GPP TS 23.304</vt:lpstr>
    </vt:vector>
  </TitlesOfParts>
  <Company>ETSI</Company>
  <LinksUpToDate>false</LinksUpToDate>
  <CharactersWithSpaces>12353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Saankhya aLabs;IITB</dc:creator>
  <cp:lastModifiedBy>Yanchao Kang</cp:lastModifiedBy>
  <cp:revision>8</cp:revision>
  <cp:lastPrinted>2019-02-25T14:05:00Z</cp:lastPrinted>
  <dcterms:created xsi:type="dcterms:W3CDTF">2022-11-04T04:16:00Z</dcterms:created>
  <dcterms:modified xsi:type="dcterms:W3CDTF">2022-11-04T08:00:00Z</dcterms:modified>
</cp:coreProperties>
</file>